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145109B"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C06A5A">
        <w:rPr>
          <w:b/>
          <w:sz w:val="24"/>
          <w:szCs w:val="24"/>
        </w:rPr>
        <w:t>100</w:t>
      </w:r>
      <w:r w:rsidR="00A34930" w:rsidRPr="00A34930">
        <w:rPr>
          <w:b/>
          <w:sz w:val="24"/>
          <w:szCs w:val="24"/>
        </w:rPr>
        <w:t>-e</w:t>
      </w:r>
      <w:r>
        <w:rPr>
          <w:b/>
          <w:i/>
          <w:noProof/>
          <w:sz w:val="28"/>
        </w:rPr>
        <w:tab/>
      </w:r>
      <w:r w:rsidR="004113C9">
        <w:rPr>
          <w:b/>
          <w:i/>
          <w:noProof/>
          <w:sz w:val="28"/>
        </w:rPr>
        <w:fldChar w:fldCharType="begin"/>
      </w:r>
      <w:r w:rsidR="004113C9">
        <w:rPr>
          <w:b/>
          <w:i/>
          <w:noProof/>
          <w:sz w:val="28"/>
        </w:rPr>
        <w:instrText xml:space="preserve"> DOCPROPERTY  Tdoc#  \* MERGEFORMAT </w:instrText>
      </w:r>
      <w:r w:rsidR="004113C9">
        <w:rPr>
          <w:b/>
          <w:i/>
          <w:noProof/>
          <w:sz w:val="28"/>
        </w:rPr>
        <w:fldChar w:fldCharType="separate"/>
      </w:r>
      <w:r w:rsidR="00E34AF6" w:rsidRPr="00E34AF6">
        <w:t xml:space="preserve"> </w:t>
      </w:r>
      <w:r w:rsidR="00E34AF6" w:rsidRPr="00E34AF6">
        <w:rPr>
          <w:b/>
          <w:i/>
          <w:noProof/>
          <w:sz w:val="28"/>
          <w:lang w:eastAsia="ko-KR"/>
        </w:rPr>
        <w:t>R4-2112953</w:t>
      </w:r>
      <w:r w:rsidR="004113C9">
        <w:rPr>
          <w:b/>
          <w:i/>
          <w:noProof/>
          <w:sz w:val="28"/>
        </w:rPr>
        <w:fldChar w:fldCharType="end"/>
      </w:r>
    </w:p>
    <w:p w14:paraId="7CB45193" w14:textId="42BF135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6368C" w:rsidRPr="00A6368C">
        <w:rPr>
          <w:rFonts w:cs="Arial"/>
          <w:b/>
          <w:sz w:val="24"/>
          <w:szCs w:val="24"/>
        </w:rPr>
        <w:t xml:space="preserve"> </w:t>
      </w:r>
      <w:r w:rsidR="00A6368C">
        <w:rPr>
          <w:rFonts w:cs="Arial"/>
          <w:b/>
          <w:sz w:val="24"/>
          <w:szCs w:val="24"/>
        </w:rPr>
        <w:t>1</w:t>
      </w:r>
      <w:r w:rsidR="00C06A5A">
        <w:rPr>
          <w:rFonts w:cs="Arial"/>
          <w:b/>
          <w:sz w:val="24"/>
          <w:szCs w:val="24"/>
        </w:rPr>
        <w:t>6</w:t>
      </w:r>
      <w:r w:rsidR="00F225E6">
        <w:rPr>
          <w:rFonts w:cs="Arial"/>
          <w:b/>
          <w:sz w:val="24"/>
          <w:szCs w:val="24"/>
        </w:rPr>
        <w:t xml:space="preserve"> </w:t>
      </w:r>
      <w:r w:rsidR="00A6368C">
        <w:rPr>
          <w:rFonts w:cs="Arial"/>
          <w:b/>
          <w:sz w:val="24"/>
          <w:szCs w:val="24"/>
        </w:rPr>
        <w:t xml:space="preserve">– 27 </w:t>
      </w:r>
      <w:r w:rsidR="00C06A5A">
        <w:rPr>
          <w:rFonts w:cs="Arial"/>
          <w:b/>
          <w:sz w:val="24"/>
          <w:szCs w:val="24"/>
        </w:rPr>
        <w:t>August</w:t>
      </w:r>
      <w:r w:rsidR="00A6368C">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A2203" w:rsidR="001E41F3" w:rsidRPr="00A34930" w:rsidRDefault="009B103A" w:rsidP="00C06A5A">
            <w:pPr>
              <w:pStyle w:val="CRCoverPage"/>
              <w:spacing w:after="0"/>
              <w:jc w:val="right"/>
              <w:rPr>
                <w:b/>
                <w:bCs/>
                <w:noProof/>
                <w:sz w:val="28"/>
                <w:szCs w:val="28"/>
                <w:lang w:eastAsia="ko-KR"/>
              </w:rPr>
            </w:pPr>
            <w:r>
              <w:rPr>
                <w:rFonts w:hint="eastAsia"/>
                <w:b/>
                <w:bCs/>
                <w:noProof/>
                <w:sz w:val="28"/>
                <w:szCs w:val="28"/>
                <w:lang w:eastAsia="ko-KR"/>
              </w:rPr>
              <w:t>38.1</w:t>
            </w:r>
            <w:r w:rsidR="00C06A5A">
              <w:rPr>
                <w:b/>
                <w:bCs/>
                <w:noProof/>
                <w:sz w:val="28"/>
                <w:szCs w:val="28"/>
                <w:lang w:eastAsia="ko-KR"/>
              </w:rPr>
              <w:t>3</w:t>
            </w:r>
            <w:r w:rsidR="00AA7F17">
              <w:rPr>
                <w:b/>
                <w:bCs/>
                <w:noProof/>
                <w:sz w:val="28"/>
                <w:szCs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B43F2" w:rsidR="001E41F3" w:rsidRPr="00A34930" w:rsidRDefault="001E41F3" w:rsidP="00A6368C">
            <w:pPr>
              <w:pStyle w:val="CRCoverPage"/>
              <w:spacing w:after="0"/>
              <w:rPr>
                <w:b/>
                <w:bCs/>
                <w:noProof/>
                <w:sz w:val="28"/>
                <w:szCs w:val="28"/>
                <w:lang w:eastAsia="ko-KR"/>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AB0B7A" w:rsidR="001E41F3" w:rsidRPr="00A34930" w:rsidRDefault="00C06A5A" w:rsidP="00C4124B">
            <w:pPr>
              <w:pStyle w:val="CRCoverPage"/>
              <w:spacing w:after="0"/>
              <w:jc w:val="center"/>
              <w:rPr>
                <w:b/>
                <w:bCs/>
                <w:noProof/>
                <w:sz w:val="28"/>
                <w:szCs w:val="28"/>
                <w:lang w:eastAsia="ko-KR"/>
              </w:rPr>
            </w:pPr>
            <w:r>
              <w:rPr>
                <w:rFonts w:hint="eastAsia"/>
                <w:b/>
                <w:bCs/>
                <w:noProof/>
                <w:sz w:val="28"/>
                <w:szCs w:val="28"/>
                <w:lang w:eastAsia="ko-KR"/>
              </w:rPr>
              <w:t>1</w:t>
            </w:r>
            <w:r w:rsidR="00C4124B">
              <w:rPr>
                <w:b/>
                <w:bCs/>
                <w:noProof/>
                <w:sz w:val="28"/>
                <w:szCs w:val="28"/>
                <w:lang w:eastAsia="ko-KR"/>
              </w:rPr>
              <w:t>6</w:t>
            </w:r>
            <w:r>
              <w:rPr>
                <w:rFonts w:hint="eastAsia"/>
                <w:b/>
                <w:bCs/>
                <w:noProof/>
                <w:sz w:val="28"/>
                <w:szCs w:val="28"/>
                <w:lang w:eastAsia="ko-KR"/>
              </w:rPr>
              <w:t>.</w:t>
            </w:r>
            <w:r w:rsidR="00C4124B">
              <w:rPr>
                <w:b/>
                <w:bCs/>
                <w:noProof/>
                <w:sz w:val="28"/>
                <w:szCs w:val="28"/>
                <w:lang w:eastAsia="ko-KR"/>
              </w:rPr>
              <w:t>8</w:t>
            </w:r>
            <w:r w:rsidR="009B103A">
              <w:rPr>
                <w:rFonts w:hint="eastAsia"/>
                <w:b/>
                <w:bCs/>
                <w:noProof/>
                <w:sz w:val="28"/>
                <w:szCs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F7C9" w:rsidR="00F25D98" w:rsidRDefault="009B103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40321" w:rsidR="001E41F3" w:rsidRDefault="00DC022F" w:rsidP="00C06A5A">
            <w:pPr>
              <w:pStyle w:val="CRCoverPage"/>
              <w:spacing w:after="0"/>
              <w:ind w:left="100"/>
              <w:rPr>
                <w:noProof/>
              </w:rPr>
            </w:pPr>
            <w:r>
              <w:rPr>
                <w:noProof/>
                <w:lang w:eastAsia="ko-KR"/>
              </w:rPr>
              <w:t>D</w:t>
            </w:r>
            <w:r>
              <w:rPr>
                <w:rFonts w:hint="eastAsia"/>
                <w:noProof/>
                <w:lang w:eastAsia="ko-KR"/>
              </w:rPr>
              <w:t xml:space="preserve">raft </w:t>
            </w:r>
            <w:r w:rsidR="009B103A" w:rsidRPr="009B103A">
              <w:rPr>
                <w:noProof/>
              </w:rPr>
              <w:t xml:space="preserve">CR </w:t>
            </w:r>
            <w:r w:rsidR="00FC4CB3">
              <w:rPr>
                <w:rFonts w:hint="eastAsia"/>
                <w:noProof/>
                <w:lang w:eastAsia="ko-KR"/>
              </w:rPr>
              <w:t>for editorial modification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80901" w:rsidR="001E41F3" w:rsidRDefault="009B103A">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8B6201" w:rsidR="001E41F3" w:rsidRDefault="003C13CE">
            <w:pPr>
              <w:pStyle w:val="CRCoverPage"/>
              <w:spacing w:after="0"/>
              <w:ind w:left="100"/>
              <w:rPr>
                <w:noProof/>
              </w:rPr>
            </w:pPr>
            <w:r w:rsidRPr="003C13C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CFA7B3" w:rsidR="001E41F3" w:rsidRDefault="003C13CE" w:rsidP="00245664">
            <w:pPr>
              <w:pStyle w:val="CRCoverPage"/>
              <w:spacing w:after="0"/>
              <w:ind w:left="100"/>
              <w:rPr>
                <w:noProof/>
                <w:lang w:eastAsia="ko-KR"/>
              </w:rPr>
            </w:pPr>
            <w:r>
              <w:rPr>
                <w:rFonts w:hint="eastAsia"/>
                <w:noProof/>
                <w:lang w:eastAsia="ko-KR"/>
              </w:rPr>
              <w:t>2021-08-0</w:t>
            </w:r>
            <w:r w:rsidR="00FC4CB3">
              <w:rPr>
                <w:rFonts w:hint="eastAsia"/>
                <w:noProof/>
                <w:lang w:eastAsia="ko-KR"/>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CDBEBA" w:rsidR="001E41F3" w:rsidRPr="00A34930" w:rsidRDefault="00C06A5A" w:rsidP="00D24991">
            <w:pPr>
              <w:pStyle w:val="CRCoverPage"/>
              <w:spacing w:after="0"/>
              <w:ind w:left="100" w:right="-609"/>
              <w:rPr>
                <w:b/>
                <w:bCs/>
                <w:noProof/>
                <w:lang w:eastAsia="ko-KR"/>
              </w:rPr>
            </w:pPr>
            <w:r>
              <w:rPr>
                <w:b/>
                <w:bCs/>
                <w:noProof/>
                <w:lang w:eastAsia="ko-KR"/>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F1EA63" w:rsidR="001E41F3" w:rsidRDefault="004113C9" w:rsidP="00BF24C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B103A">
              <w:rPr>
                <w:noProof/>
              </w:rPr>
              <w:t>-1</w:t>
            </w:r>
            <w:r w:rsidR="00BF24CC">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4F9868" w:rsidR="001E41F3" w:rsidRDefault="00FC4CB3" w:rsidP="00C06A5A">
            <w:pPr>
              <w:pStyle w:val="CRCoverPage"/>
              <w:spacing w:after="0"/>
              <w:ind w:left="100"/>
              <w:rPr>
                <w:noProof/>
              </w:rPr>
            </w:pPr>
            <w:r>
              <w:rPr>
                <w:noProof/>
              </w:rPr>
              <w:t>E</w:t>
            </w:r>
            <w:r w:rsidRPr="00FC4CB3">
              <w:rPr>
                <w:noProof/>
              </w:rPr>
              <w:t>ditorial modification</w:t>
            </w:r>
            <w:r>
              <w:rPr>
                <w:noProof/>
              </w:rPr>
              <w:t xml:space="preserve">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F17" w:rsidRDefault="001E41F3">
            <w:pPr>
              <w:pStyle w:val="CRCoverPage"/>
              <w:spacing w:after="0"/>
              <w:rPr>
                <w:noProof/>
                <w:sz w:val="8"/>
                <w:szCs w:val="8"/>
              </w:rPr>
            </w:pPr>
          </w:p>
        </w:tc>
      </w:tr>
      <w:tr w:rsidR="001E41F3" w:rsidRPr="003E7E8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3B29B" w14:textId="3996C6F1" w:rsidR="00C06A5A" w:rsidRDefault="00FC4CB3" w:rsidP="00C06A5A">
            <w:pPr>
              <w:pStyle w:val="CRCoverPage"/>
              <w:spacing w:after="0"/>
              <w:ind w:left="100"/>
              <w:rPr>
                <w:noProof/>
                <w:lang w:eastAsia="ko-KR"/>
              </w:rPr>
            </w:pPr>
            <w:r>
              <w:rPr>
                <w:noProof/>
                <w:lang w:eastAsia="ko-KR"/>
              </w:rPr>
              <w:t>Modifications:</w:t>
            </w:r>
          </w:p>
          <w:p w14:paraId="685ADA60" w14:textId="595CBD91" w:rsidR="00FC4CB3" w:rsidRPr="009F78A6" w:rsidRDefault="00FC4CB3" w:rsidP="00C06A5A">
            <w:pPr>
              <w:pStyle w:val="CRCoverPage"/>
              <w:spacing w:after="0"/>
              <w:ind w:left="100"/>
              <w:rPr>
                <w:noProof/>
                <w:lang w:eastAsia="ko-KR"/>
              </w:rPr>
            </w:pPr>
            <w:r>
              <w:rPr>
                <w:noProof/>
                <w:lang w:eastAsia="ko-KR"/>
              </w:rPr>
              <w:t>Remove senten</w:t>
            </w:r>
            <w:r w:rsidR="003E7E8E">
              <w:rPr>
                <w:noProof/>
                <w:lang w:eastAsia="ko-KR"/>
              </w:rPr>
              <w:t>ce</w:t>
            </w:r>
            <w:r>
              <w:rPr>
                <w:noProof/>
                <w:lang w:eastAsia="ko-KR"/>
              </w:rPr>
              <w:t xml:space="preserve"> since </w:t>
            </w:r>
            <w:r w:rsidR="003E7E8E">
              <w:rPr>
                <w:noProof/>
                <w:lang w:eastAsia="ko-KR"/>
              </w:rPr>
              <w:t xml:space="preserve">the </w:t>
            </w:r>
            <w:r>
              <w:rPr>
                <w:noProof/>
                <w:lang w:eastAsia="ko-KR"/>
              </w:rPr>
              <w:t>s</w:t>
            </w:r>
            <w:r>
              <w:rPr>
                <w:rFonts w:hint="eastAsia"/>
                <w:noProof/>
                <w:lang w:eastAsia="ko-KR"/>
              </w:rPr>
              <w:t>ame sentence</w:t>
            </w:r>
            <w:r w:rsidR="003E7E8E">
              <w:rPr>
                <w:noProof/>
                <w:lang w:eastAsia="ko-KR"/>
              </w:rPr>
              <w:t xml:space="preserve"> is</w:t>
            </w:r>
            <w:r>
              <w:rPr>
                <w:rFonts w:hint="eastAsia"/>
                <w:noProof/>
                <w:lang w:eastAsia="ko-KR"/>
              </w:rPr>
              <w:t xml:space="preserve"> repeated.</w:t>
            </w:r>
          </w:p>
          <w:p w14:paraId="31C656EC" w14:textId="591AEA1E" w:rsidR="009C425D" w:rsidRPr="009F78A6" w:rsidRDefault="009C425D" w:rsidP="009E55E3">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0078720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049942" w:rsidR="001E41F3" w:rsidRDefault="002D4ADB" w:rsidP="002D4ADB">
            <w:pPr>
              <w:pStyle w:val="CRCoverPage"/>
              <w:spacing w:after="0"/>
              <w:ind w:left="100"/>
              <w:rPr>
                <w:noProof/>
              </w:rPr>
            </w:pPr>
            <w:r>
              <w:t>Correction</w:t>
            </w:r>
            <w:r w:rsidR="00233726">
              <w:t xml:space="preserve"> 38.1</w:t>
            </w:r>
            <w:r w:rsidR="00C06A5A">
              <w:t>3</w:t>
            </w:r>
            <w:r w:rsidR="00233726">
              <w:t xml:space="preserve">3 </w:t>
            </w:r>
            <w:r>
              <w:t>is</w:t>
            </w:r>
            <w:r w:rsidR="00233726">
              <w:t xml:space="preserve"> not made</w:t>
            </w:r>
            <w:r w:rsidR="00C06A5A">
              <w:rPr>
                <w:lang w:eastAsia="fi-FI"/>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29685" w:rsidR="009B103A" w:rsidRDefault="00796370" w:rsidP="009E55E3">
            <w:pPr>
              <w:pStyle w:val="CRCoverPage"/>
              <w:spacing w:after="0"/>
              <w:ind w:left="100"/>
              <w:rPr>
                <w:noProof/>
                <w:lang w:eastAsia="ko-KR"/>
              </w:rPr>
            </w:pPr>
            <w:r>
              <w:rPr>
                <w:noProof/>
                <w:lang w:eastAsia="ko-KR"/>
              </w:rPr>
              <w:t>8.2.1.2.7</w:t>
            </w:r>
          </w:p>
        </w:tc>
      </w:tr>
      <w:tr w:rsidR="001E41F3" w14:paraId="56E1E6C3" w14:textId="77777777" w:rsidTr="00547111">
        <w:tc>
          <w:tcPr>
            <w:tcW w:w="2694" w:type="dxa"/>
            <w:gridSpan w:val="2"/>
            <w:tcBorders>
              <w:left w:val="single" w:sz="4" w:space="0" w:color="auto"/>
            </w:tcBorders>
          </w:tcPr>
          <w:p w14:paraId="2FB9DE77" w14:textId="0BD3DAFC"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33C86"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8FE06" w:rsidR="001E41F3" w:rsidRDefault="009B103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D4DC0" w:rsidR="001E41F3" w:rsidRDefault="009F78A6">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71B1"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AF4C3" w:rsidR="008863B9" w:rsidRDefault="009F78A6">
            <w:pPr>
              <w:pStyle w:val="CRCoverPage"/>
              <w:spacing w:after="0"/>
              <w:ind w:left="100"/>
              <w:rPr>
                <w:noProof/>
                <w:lang w:eastAsia="ko-KR"/>
              </w:rPr>
            </w:pPr>
            <w:r>
              <w:rPr>
                <w:rFonts w:hint="eastAsia"/>
                <w:noProof/>
                <w:lang w:eastAsia="ko-KR"/>
              </w:rPr>
              <w:t>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DE473" w14:textId="77777777" w:rsidR="001E3086" w:rsidRDefault="001E3086" w:rsidP="00AA7F17">
      <w:pPr>
        <w:pStyle w:val="2"/>
        <w:tabs>
          <w:tab w:val="left" w:pos="7797"/>
        </w:tabs>
        <w:rPr>
          <w:rStyle w:val="af3"/>
          <w:i/>
          <w:color w:val="C00000"/>
          <w:lang w:eastAsia="zh-CN"/>
        </w:rPr>
      </w:pPr>
      <w:bookmarkStart w:id="1" w:name="_Toc21342956"/>
      <w:bookmarkStart w:id="2" w:name="_Toc29769917"/>
      <w:bookmarkStart w:id="3" w:name="_Toc29799416"/>
      <w:r w:rsidRPr="00AA7F17">
        <w:rPr>
          <w:rStyle w:val="af3"/>
          <w:rFonts w:hint="eastAsia"/>
          <w:i/>
          <w:color w:val="C00000"/>
          <w:lang w:eastAsia="zh-CN"/>
        </w:rPr>
        <w:lastRenderedPageBreak/>
        <w:t>&lt;</w:t>
      </w:r>
      <w:r w:rsidRPr="00AA7F17">
        <w:rPr>
          <w:rStyle w:val="af3"/>
          <w:i/>
          <w:color w:val="C00000"/>
          <w:lang w:eastAsia="zh-CN"/>
        </w:rPr>
        <w:t>&lt;Start of Change&gt;&gt;</w:t>
      </w:r>
      <w:bookmarkEnd w:id="1"/>
      <w:bookmarkEnd w:id="2"/>
      <w:bookmarkEnd w:id="3"/>
    </w:p>
    <w:p w14:paraId="4BECFDAF" w14:textId="77777777" w:rsidR="00796370" w:rsidRPr="009C5807" w:rsidRDefault="00796370" w:rsidP="00796370">
      <w:pPr>
        <w:pStyle w:val="5"/>
        <w:rPr>
          <w:lang w:val="en-US" w:eastAsia="zh-CN"/>
        </w:rPr>
      </w:pPr>
      <w:r w:rsidRPr="009C5807">
        <w:rPr>
          <w:lang w:val="en-US" w:eastAsia="zh-CN"/>
        </w:rPr>
        <w:t>8.2.1.2.7</w:t>
      </w:r>
      <w:r w:rsidRPr="009C5807">
        <w:rPr>
          <w:lang w:val="en-US" w:eastAsia="zh-CN"/>
        </w:rPr>
        <w:tab/>
        <w:t>Interruptions due to Active BWP switching Requirement</w:t>
      </w:r>
    </w:p>
    <w:p w14:paraId="5DCD01A8" w14:textId="77777777" w:rsidR="00796370" w:rsidRDefault="00796370" w:rsidP="00796370">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1CC57721" w14:textId="77777777" w:rsidR="00796370" w:rsidRPr="000C77DD" w:rsidRDefault="00796370" w:rsidP="00796370">
      <w:pPr>
        <w:rPr>
          <w:rFonts w:eastAsia="MS Mincho"/>
        </w:rPr>
      </w:pPr>
      <w:r>
        <w:rPr>
          <w:lang w:eastAsia="zh-CN"/>
        </w:rPr>
        <w:t>When either of the DCI-based, timer-based or RRC-base</w:t>
      </w:r>
      <w:bookmarkStart w:id="4" w:name="_GoBack"/>
      <w:bookmarkEnd w:id="4"/>
      <w:r>
        <w:rPr>
          <w:lang w:eastAsia="zh-CN"/>
        </w:rPr>
        <w:t xml:space="preserv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the interruption requirements described in this clause apply for each BWP switch.</w:t>
      </w:r>
    </w:p>
    <w:p w14:paraId="5E77F272" w14:textId="77777777" w:rsidR="00796370" w:rsidRPr="009C5807" w:rsidRDefault="00796370" w:rsidP="00796370">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2E723D">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+Y as defined in clause 8.6.2A.1 when BWP switch occurs on multiple CCs</w:t>
      </w:r>
      <w:r w:rsidRPr="009C5807">
        <w:rPr>
          <w:rFonts w:cs="v4.2.0"/>
        </w:rPr>
        <w:t>. Interruptions are not allowed during BWP switch involving any other parameter change.</w:t>
      </w:r>
    </w:p>
    <w:p w14:paraId="3A9CE7DD" w14:textId="46D76950" w:rsidR="00796370" w:rsidRPr="009C5807" w:rsidRDefault="00796370" w:rsidP="00796370">
      <w:pPr>
        <w:rPr>
          <w:rFonts w:cs="v4.2.0"/>
        </w:rPr>
      </w:pPr>
      <w:r w:rsidRPr="009C5807">
        <w:rPr>
          <w:rFonts w:cs="v4.2.0"/>
          <w:lang w:eastAsia="zh-CN"/>
        </w:rPr>
        <w:t xml:space="preserve">When a BWP timer </w:t>
      </w:r>
      <w:proofErr w:type="spellStart"/>
      <w:r w:rsidRPr="009C5807">
        <w:rPr>
          <w:rFonts w:cs="v4.2.0"/>
          <w:i/>
          <w:lang w:eastAsia="zh-CN"/>
        </w:rPr>
        <w:t>bwp-InactivityTimer</w:t>
      </w:r>
      <w:proofErr w:type="spellEnd"/>
      <w:r w:rsidRPr="009C5807">
        <w:rPr>
          <w:rFonts w:cs="v4.2.0"/>
          <w:i/>
          <w:lang w:eastAsia="zh-CN"/>
        </w:rPr>
        <w:t xml:space="preserve"> </w:t>
      </w:r>
      <w:r w:rsidRPr="009C5807">
        <w:rPr>
          <w:rFonts w:cs="v4.2.0"/>
          <w:lang w:eastAsia="zh-CN"/>
        </w:rPr>
        <w:t xml:space="preserve">defined in </w:t>
      </w:r>
      <w:r w:rsidRPr="009C5807">
        <w:t>TS 38.331 </w:t>
      </w:r>
      <w:r w:rsidRPr="009C5807">
        <w:rPr>
          <w:rFonts w:cs="v4.2.0"/>
          <w:lang w:eastAsia="zh-CN"/>
        </w:rPr>
        <w:t>[2] expires</w:t>
      </w:r>
      <w:r w:rsidRPr="009C5807">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9C5807">
        <w:rPr>
          <w:lang w:eastAsia="zh-CN"/>
        </w:rPr>
        <w:t>T</w:t>
      </w:r>
      <w:r w:rsidRPr="009C5807">
        <w:rPr>
          <w:vertAlign w:val="subscript"/>
          <w:lang w:eastAsia="zh-CN"/>
        </w:rPr>
        <w:t>BWPswitchDelay</w:t>
      </w:r>
      <w:proofErr w:type="spellEnd"/>
      <w:r w:rsidRPr="009C5807">
        <w:rPr>
          <w:rFonts w:cs="v4.2.0"/>
        </w:rPr>
        <w:t xml:space="preserve"> as defined in clause 8.6.2</w:t>
      </w:r>
      <w:r w:rsidRPr="00343434">
        <w:rPr>
          <w:rFonts w:cs="v4.2.0"/>
        </w:rPr>
        <w:t xml:space="preserve"> </w:t>
      </w:r>
      <w:r>
        <w:rPr>
          <w:rFonts w:cs="v4.2.0"/>
        </w:rPr>
        <w:t>when BWP switch occurs on a single CC</w:t>
      </w:r>
      <w:r w:rsidRPr="009C5807">
        <w:rPr>
          <w:rFonts w:cs="v4.2.0"/>
        </w:rPr>
        <w:t xml:space="preserve">. The starting time of interruption </w:t>
      </w:r>
      <w:r>
        <w:rPr>
          <w:rFonts w:cs="v4.2.0"/>
        </w:rPr>
        <w:t xml:space="preserve">caused by each BWP switch </w:t>
      </w:r>
      <w:r w:rsidRPr="009C5807">
        <w:rPr>
          <w:rFonts w:cs="v4.2.0"/>
        </w:rPr>
        <w:t xml:space="preserve">is only </w:t>
      </w:r>
      <w:r>
        <w:rPr>
          <w:rFonts w:cs="v4.2.0"/>
        </w:rPr>
        <w:t>allowed within the BWP switch</w:t>
      </w:r>
      <w:r w:rsidRPr="009C5807">
        <w:rPr>
          <w:rFonts w:cs="v4.2.0"/>
        </w:rPr>
        <w:t xml:space="preserve"> delay </w:t>
      </w:r>
      <w:proofErr w:type="spellStart"/>
      <w:r w:rsidRPr="00DA5706">
        <w:t>T</w:t>
      </w:r>
      <w:r w:rsidRPr="00DA5706">
        <w:rPr>
          <w:vertAlign w:val="subscript"/>
        </w:rPr>
        <w:t>MultipleBWPswitchDelay</w:t>
      </w:r>
      <w:proofErr w:type="spellEnd"/>
      <w:r>
        <w:rPr>
          <w:rFonts w:cs="v4.2.0"/>
        </w:rPr>
        <w:t xml:space="preserve"> as defined in clause 8.6.2B.1 when BWP switch occurs on multiple CCs simultaneously or </w:t>
      </w:r>
      <w:r w:rsidRPr="00DB5C95">
        <w:rPr>
          <w:bCs/>
          <w:lang w:val="en-US" w:eastAsia="zh-CN"/>
        </w:rPr>
        <w:t>T</w:t>
      </w:r>
      <w:proofErr w:type="spellStart"/>
      <w:r w:rsidRPr="00DB5C95">
        <w:rPr>
          <w:vertAlign w:val="subscript"/>
        </w:rPr>
        <w:t>MultipleBWPswitchDelayTotal</w:t>
      </w:r>
      <w:proofErr w:type="spellEnd"/>
      <w:r>
        <w:rPr>
          <w:vertAlign w:val="subscript"/>
        </w:rPr>
        <w:t xml:space="preserve"> </w:t>
      </w:r>
      <w:r>
        <w:rPr>
          <w:rFonts w:cs="v4.2.0"/>
        </w:rPr>
        <w:t xml:space="preserve">as defined in clause 8.6.2B.2 when </w:t>
      </w:r>
      <w:r w:rsidRPr="00DB5C95">
        <w:rPr>
          <w:lang w:val="en-US" w:eastAsia="zh-CN"/>
        </w:rPr>
        <w:t xml:space="preserve">BWP switch </w:t>
      </w:r>
      <w:r>
        <w:rPr>
          <w:lang w:val="en-US" w:eastAsia="zh-CN"/>
        </w:rPr>
        <w:t xml:space="preserve">occurs </w:t>
      </w:r>
      <w:r w:rsidRPr="00DB5C95">
        <w:rPr>
          <w:lang w:val="en-US" w:eastAsia="zh-CN"/>
        </w:rPr>
        <w:t>on multiple CCs over partially overlapping time period</w:t>
      </w:r>
      <w:r w:rsidRPr="009C5807">
        <w:rPr>
          <w:rFonts w:cs="v4.2.0"/>
        </w:rPr>
        <w:t xml:space="preserve">. </w:t>
      </w:r>
      <w:r w:rsidRPr="00796370">
        <w:rPr>
          <w:rFonts w:cs="v4.2.0"/>
        </w:rPr>
        <w:t>Interruptions are not allowed during BWP switch involving any other parameter change.</w:t>
      </w:r>
      <w:del w:id="5" w:author="Jin Woong Park" w:date="2021-08-05T10:32:00Z">
        <w:r w:rsidRPr="00796370" w:rsidDel="00796370">
          <w:rPr>
            <w:rFonts w:cs="v4.2.0"/>
          </w:rPr>
          <w:delText>. Interruptions are not allowed during BWP switch involving any other parameter change.</w:delText>
        </w:r>
      </w:del>
    </w:p>
    <w:p w14:paraId="3077EB11" w14:textId="77777777" w:rsidR="00796370" w:rsidRDefault="00796370" w:rsidP="00796370">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interruption is only allowed within the delay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sidRPr="009C5807">
        <w:rPr>
          <w:rFonts w:cs="v4.2.0"/>
        </w:rPr>
        <w:t xml:space="preserve"> defined in </w:t>
      </w:r>
      <w:r w:rsidRPr="009C5807">
        <w:rPr>
          <w:lang w:val="en-US" w:eastAsia="ko-KR"/>
        </w:rPr>
        <w:t>clause </w:t>
      </w:r>
      <w:r w:rsidRPr="009C5807">
        <w:rPr>
          <w:rFonts w:cs="v4.2.0"/>
        </w:rPr>
        <w:t>8.6.3</w:t>
      </w:r>
      <w:r>
        <w:rPr>
          <w:rFonts w:cs="v4.2.0"/>
        </w:rPr>
        <w:t xml:space="preserve"> when BWP switch occurs on a single CC.</w:t>
      </w:r>
      <w:r w:rsidRPr="00317214">
        <w:rPr>
          <w:rFonts w:cs="v4.2.0"/>
        </w:rPr>
        <w:t xml:space="preserve"> </w:t>
      </w:r>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*(N-1) as defined in clause 8.6.3A when BWP switch occurs on multiple CCs.</w:t>
      </w:r>
    </w:p>
    <w:p w14:paraId="0381C698" w14:textId="77777777" w:rsidR="00796370" w:rsidRPr="00885F53" w:rsidRDefault="00796370" w:rsidP="00796370">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Pr="00885F53">
        <w:t xml:space="preserve">, </w:t>
      </w:r>
      <w:r>
        <w:t xml:space="preserve">the </w:t>
      </w:r>
      <w:r w:rsidRPr="00885F53">
        <w:t xml:space="preserve">UE is allowed to cause interruption of up to X slot to other active serving cells due to switching its active </w:t>
      </w:r>
      <w:r>
        <w:t xml:space="preserve">UL </w:t>
      </w:r>
      <w:r w:rsidRPr="00885F53">
        <w:t xml:space="preserve">BWP involving changes in any of the parameters listed in Table 8.2.1.2.7-2 if the UE is not capable of per-FR gap, or if the </w:t>
      </w:r>
      <w:r>
        <w:t xml:space="preserve">UL </w:t>
      </w:r>
      <w:r w:rsidRPr="00885F53">
        <w:t xml:space="preserve">BWP switching involves SCS changing. When the </w:t>
      </w:r>
      <w:r>
        <w:t xml:space="preserve">UL </w:t>
      </w:r>
      <w:r w:rsidRPr="00885F53">
        <w:t>BWP switch imposes changes in any of the parameters listed in Table 8.2.1.2.7-2 and the UE is capable of per-FR gap</w:t>
      </w:r>
      <w:r>
        <w:t>,</w:t>
      </w:r>
      <w:r w:rsidRPr="00885F53">
        <w:t xml:space="preserve"> the UE is allowed to cause interruption of up to X slot to other active serving cells in the same frequency range wherein the UE is performing </w:t>
      </w:r>
      <w:r>
        <w:t xml:space="preserve">UL </w:t>
      </w:r>
      <w:r w:rsidRPr="00885F53">
        <w:t xml:space="preserve">BWP switching. X is defined in Table 8.2.1.2.7-1. The starting time of interruption is only allowed within the </w:t>
      </w:r>
      <w:r>
        <w:t xml:space="preserve">UL </w:t>
      </w:r>
      <w:r w:rsidRPr="00885F53">
        <w:t xml:space="preserve">BWP switching delay </w:t>
      </w:r>
      <w:proofErr w:type="spellStart"/>
      <w:r w:rsidRPr="00885F53">
        <w:rPr>
          <w:lang w:eastAsia="zh-CN"/>
        </w:rPr>
        <w:t>T</w:t>
      </w:r>
      <w:r w:rsidRPr="00885F53">
        <w:rPr>
          <w:vertAlign w:val="subscript"/>
          <w:lang w:eastAsia="zh-CN"/>
        </w:rPr>
        <w:t>BWPswitchDelay</w:t>
      </w:r>
      <w:proofErr w:type="spellEnd"/>
      <w:r w:rsidRPr="00885F53">
        <w:t xml:space="preserve"> as defined in clause 8.6.2. Interruptions are not allowed during </w:t>
      </w:r>
      <w:r>
        <w:t xml:space="preserve">UL </w:t>
      </w:r>
      <w:r w:rsidRPr="00885F53">
        <w:t>BWP switch involving other parameter change.</w:t>
      </w:r>
    </w:p>
    <w:p w14:paraId="24AC5969" w14:textId="77777777" w:rsidR="00796370" w:rsidRPr="009C5807" w:rsidRDefault="00796370" w:rsidP="00796370">
      <w:pPr>
        <w:pStyle w:val="TH"/>
      </w:pPr>
      <w:r w:rsidRPr="009C5807">
        <w:lastRenderedPageBreak/>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96370" w:rsidRPr="009C5807" w14:paraId="4649DDBF" w14:textId="77777777" w:rsidTr="009832AE">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02EEE0B9" w14:textId="77777777" w:rsidR="00796370" w:rsidRPr="009C5807" w:rsidRDefault="00796370" w:rsidP="009832AE">
            <w:pPr>
              <w:pStyle w:val="TAH"/>
            </w:pPr>
            <w:r w:rsidRPr="009C5807">
              <w:rPr>
                <w:noProof/>
                <w:lang w:val="en-US" w:eastAsia="ko-KR"/>
              </w:rPr>
              <w:drawing>
                <wp:inline distT="0" distB="0" distL="0" distR="0" wp14:anchorId="5D25F3F8" wp14:editId="140D5893">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12FC8F0" w14:textId="77777777" w:rsidR="00796370" w:rsidRPr="009C5807" w:rsidRDefault="00796370" w:rsidP="009832AE">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right w:val="single" w:sz="4" w:space="0" w:color="auto"/>
            </w:tcBorders>
            <w:hideMark/>
          </w:tcPr>
          <w:p w14:paraId="413C6DB7" w14:textId="77777777" w:rsidR="00796370" w:rsidRPr="009C5807" w:rsidRDefault="00796370" w:rsidP="009832AE">
            <w:pPr>
              <w:pStyle w:val="TAH"/>
            </w:pPr>
            <w:r>
              <w:t>Interruption length X (slots)</w:t>
            </w:r>
          </w:p>
        </w:tc>
      </w:tr>
      <w:tr w:rsidR="00796370" w:rsidRPr="009C5807" w14:paraId="738BF3E4"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1ACCC12E" w14:textId="77777777" w:rsidR="00796370" w:rsidRPr="009C5807" w:rsidRDefault="00796370" w:rsidP="009832AE">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C1BBE8E" w14:textId="77777777" w:rsidR="00796370" w:rsidRPr="009C5807" w:rsidRDefault="00796370" w:rsidP="009832AE">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F6A13F2" w14:textId="77777777" w:rsidR="00796370" w:rsidRPr="009C5807" w:rsidRDefault="00796370" w:rsidP="009832AE">
            <w:pPr>
              <w:pStyle w:val="TAC"/>
              <w:rPr>
                <w:lang w:eastAsia="zh-CN"/>
              </w:rPr>
            </w:pPr>
            <w:r w:rsidRPr="009C5807">
              <w:rPr>
                <w:lang w:eastAsia="zh-CN"/>
              </w:rPr>
              <w:t>1</w:t>
            </w:r>
          </w:p>
        </w:tc>
      </w:tr>
      <w:tr w:rsidR="00796370" w:rsidRPr="009C5807" w14:paraId="7716F721"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5B186EE2" w14:textId="77777777" w:rsidR="00796370" w:rsidRPr="009C5807" w:rsidRDefault="00796370" w:rsidP="009832AE">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362B415" w14:textId="77777777" w:rsidR="00796370" w:rsidRPr="009C5807" w:rsidRDefault="00796370" w:rsidP="009832AE">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0CA37D9F" w14:textId="77777777" w:rsidR="00796370" w:rsidRPr="009C5807" w:rsidRDefault="00796370" w:rsidP="009832AE">
            <w:pPr>
              <w:pStyle w:val="TAC"/>
              <w:rPr>
                <w:lang w:eastAsia="zh-CN"/>
              </w:rPr>
            </w:pPr>
            <w:r w:rsidRPr="009C5807">
              <w:rPr>
                <w:lang w:eastAsia="zh-CN"/>
              </w:rPr>
              <w:t>1</w:t>
            </w:r>
          </w:p>
        </w:tc>
      </w:tr>
      <w:tr w:rsidR="00796370" w:rsidRPr="009C5807" w14:paraId="3131353B"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471399EF" w14:textId="77777777" w:rsidR="00796370" w:rsidRPr="009C5807" w:rsidRDefault="00796370" w:rsidP="009832AE">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60543DC" w14:textId="77777777" w:rsidR="00796370" w:rsidRPr="009C5807" w:rsidRDefault="00796370" w:rsidP="009832AE">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3092731" w14:textId="77777777" w:rsidR="00796370" w:rsidRPr="009C5807" w:rsidRDefault="00796370" w:rsidP="009832AE">
            <w:pPr>
              <w:pStyle w:val="TAC"/>
              <w:rPr>
                <w:lang w:eastAsia="zh-CN"/>
              </w:rPr>
            </w:pPr>
            <w:r w:rsidRPr="009C5807">
              <w:rPr>
                <w:lang w:eastAsia="zh-CN"/>
              </w:rPr>
              <w:t>3</w:t>
            </w:r>
          </w:p>
        </w:tc>
      </w:tr>
      <w:tr w:rsidR="00796370" w:rsidRPr="009C5807" w14:paraId="4DEC687F" w14:textId="77777777" w:rsidTr="009832AE">
        <w:trPr>
          <w:jc w:val="center"/>
        </w:trPr>
        <w:tc>
          <w:tcPr>
            <w:tcW w:w="852" w:type="dxa"/>
            <w:tcBorders>
              <w:top w:val="single" w:sz="4" w:space="0" w:color="auto"/>
              <w:left w:val="single" w:sz="4" w:space="0" w:color="auto"/>
              <w:bottom w:val="single" w:sz="4" w:space="0" w:color="auto"/>
              <w:right w:val="single" w:sz="4" w:space="0" w:color="auto"/>
            </w:tcBorders>
            <w:hideMark/>
          </w:tcPr>
          <w:p w14:paraId="47D3D546" w14:textId="77777777" w:rsidR="00796370" w:rsidRPr="009C5807" w:rsidRDefault="00796370" w:rsidP="009832AE">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24A9CB27" w14:textId="77777777" w:rsidR="00796370" w:rsidRPr="009C5807" w:rsidRDefault="00796370" w:rsidP="009832AE">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20E36026" w14:textId="77777777" w:rsidR="00796370" w:rsidRPr="009C5807" w:rsidRDefault="00796370" w:rsidP="009832AE">
            <w:pPr>
              <w:pStyle w:val="TAC"/>
              <w:rPr>
                <w:lang w:eastAsia="zh-CN"/>
              </w:rPr>
            </w:pPr>
            <w:r w:rsidRPr="009C5807">
              <w:rPr>
                <w:lang w:eastAsia="zh-CN"/>
              </w:rPr>
              <w:t>5</w:t>
            </w:r>
          </w:p>
        </w:tc>
      </w:tr>
      <w:tr w:rsidR="00796370" w:rsidRPr="009C5807" w14:paraId="017B8305" w14:textId="77777777" w:rsidTr="009832AE">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0171B00D" w14:textId="77777777" w:rsidR="00796370" w:rsidRPr="009C5807" w:rsidRDefault="00796370" w:rsidP="009832AE">
            <w:pPr>
              <w:pStyle w:val="TAN"/>
              <w:rPr>
                <w:lang w:eastAsia="zh-CN"/>
              </w:rPr>
            </w:pPr>
            <w:r>
              <w:rPr>
                <w:lang w:eastAsia="zh-CN"/>
              </w:rPr>
              <w:t>Note1:</w:t>
            </w:r>
            <w:r>
              <w:rPr>
                <w:sz w:val="28"/>
              </w:rPr>
              <w:tab/>
            </w:r>
            <w:r>
              <w:rPr>
                <w:lang w:eastAsia="zh-CN"/>
              </w:rPr>
              <w:t>void</w:t>
            </w:r>
          </w:p>
        </w:tc>
      </w:tr>
    </w:tbl>
    <w:p w14:paraId="7A5E154E" w14:textId="77777777" w:rsidR="00796370" w:rsidRPr="009C5807" w:rsidRDefault="00796370" w:rsidP="00796370">
      <w:pPr>
        <w:rPr>
          <w:rFonts w:ascii="Tms Rmn" w:hAnsi="Tms Rmn"/>
          <w:lang w:eastAsia="zh-CN"/>
        </w:rPr>
      </w:pPr>
    </w:p>
    <w:p w14:paraId="06644969" w14:textId="77777777" w:rsidR="00796370" w:rsidRPr="009C5807" w:rsidRDefault="00796370" w:rsidP="0079637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796370" w:rsidRPr="009C5807" w14:paraId="556EDDCE"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060F3DF" w14:textId="77777777" w:rsidR="00796370" w:rsidRPr="009C5807" w:rsidRDefault="00796370" w:rsidP="009832AE">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2788ABA" w14:textId="77777777" w:rsidR="00796370" w:rsidRPr="009C5807" w:rsidRDefault="00796370" w:rsidP="009832AE">
            <w:pPr>
              <w:pStyle w:val="TAH"/>
            </w:pPr>
            <w:r w:rsidRPr="009C5807">
              <w:t>Comment</w:t>
            </w:r>
          </w:p>
        </w:tc>
      </w:tr>
      <w:tr w:rsidR="00796370" w:rsidRPr="009C5807" w14:paraId="49D69324"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94018AE" w14:textId="77777777" w:rsidR="00796370" w:rsidRPr="001478AC" w:rsidRDefault="00796370" w:rsidP="009832AE">
            <w:pPr>
              <w:pStyle w:val="TAC"/>
              <w:rPr>
                <w:i/>
                <w:iCs/>
                <w:lang w:eastAsia="zh-CN"/>
              </w:rPr>
            </w:pPr>
            <w:proofErr w:type="spellStart"/>
            <w:r w:rsidRPr="001478AC">
              <w:rPr>
                <w:i/>
                <w:iCs/>
                <w:lang w:eastAsia="zh-CN"/>
              </w:rPr>
              <w:t>locationAndBandwidth</w:t>
            </w:r>
            <w:proofErr w:type="spellEnd"/>
          </w:p>
        </w:tc>
        <w:tc>
          <w:tcPr>
            <w:tcW w:w="2828" w:type="dxa"/>
            <w:tcBorders>
              <w:top w:val="single" w:sz="4" w:space="0" w:color="auto"/>
              <w:left w:val="single" w:sz="4" w:space="0" w:color="auto"/>
              <w:bottom w:val="nil"/>
              <w:right w:val="single" w:sz="4" w:space="0" w:color="auto"/>
            </w:tcBorders>
            <w:vAlign w:val="center"/>
            <w:hideMark/>
          </w:tcPr>
          <w:p w14:paraId="4AFF93D1" w14:textId="77777777" w:rsidR="00796370" w:rsidRPr="009C5807" w:rsidRDefault="00796370" w:rsidP="009832AE">
            <w:pPr>
              <w:pStyle w:val="TAC"/>
              <w:rPr>
                <w:rFonts w:ascii="Times New Roman" w:hAnsi="Times New Roman" w:cs="v4.2.0"/>
                <w:sz w:val="20"/>
                <w:lang w:eastAsia="zh-CN"/>
              </w:rPr>
            </w:pPr>
            <w:r w:rsidRPr="009C5807">
              <w:rPr>
                <w:lang w:eastAsia="zh-CN"/>
              </w:rPr>
              <w:t>From TS 38.331 [2]</w:t>
            </w:r>
          </w:p>
        </w:tc>
      </w:tr>
      <w:tr w:rsidR="00796370" w:rsidRPr="009C5807" w14:paraId="2210CA72"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7D79A3A" w14:textId="77777777" w:rsidR="00796370" w:rsidRPr="001478AC" w:rsidRDefault="00796370" w:rsidP="009832AE">
            <w:pPr>
              <w:pStyle w:val="TAC"/>
              <w:rPr>
                <w:i/>
                <w:iCs/>
                <w:lang w:eastAsia="zh-CN"/>
              </w:rPr>
            </w:pPr>
            <w:proofErr w:type="spellStart"/>
            <w:r w:rsidRPr="001478AC">
              <w:rPr>
                <w:i/>
                <w:iCs/>
                <w:lang w:eastAsia="zh-CN"/>
              </w:rPr>
              <w:t>nrofSRS</w:t>
            </w:r>
            <w:proofErr w:type="spellEnd"/>
            <w:r w:rsidRPr="001478AC">
              <w:rPr>
                <w:i/>
                <w:iCs/>
                <w:lang w:eastAsia="zh-CN"/>
              </w:rPr>
              <w:t>-Ports</w:t>
            </w:r>
          </w:p>
        </w:tc>
        <w:tc>
          <w:tcPr>
            <w:tcW w:w="0" w:type="auto"/>
            <w:tcBorders>
              <w:top w:val="nil"/>
              <w:left w:val="single" w:sz="4" w:space="0" w:color="auto"/>
              <w:bottom w:val="nil"/>
              <w:right w:val="single" w:sz="4" w:space="0" w:color="auto"/>
            </w:tcBorders>
            <w:vAlign w:val="center"/>
            <w:hideMark/>
          </w:tcPr>
          <w:p w14:paraId="35448E38" w14:textId="77777777" w:rsidR="00796370" w:rsidRPr="009C5807" w:rsidRDefault="00796370" w:rsidP="009832AE">
            <w:pPr>
              <w:pStyle w:val="TAC"/>
              <w:rPr>
                <w:rFonts w:cs="v4.2.0"/>
                <w:lang w:eastAsia="zh-CN"/>
              </w:rPr>
            </w:pPr>
          </w:p>
        </w:tc>
      </w:tr>
      <w:tr w:rsidR="00796370" w:rsidRPr="009C5807" w14:paraId="10425E3D" w14:textId="77777777" w:rsidTr="009832AE">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7933318E" w14:textId="77777777" w:rsidR="00796370" w:rsidRPr="001478AC" w:rsidRDefault="00796370" w:rsidP="009832AE">
            <w:pPr>
              <w:pStyle w:val="TAC"/>
              <w:rPr>
                <w:i/>
                <w:iCs/>
                <w:lang w:eastAsia="zh-CN"/>
              </w:rPr>
            </w:pPr>
            <w:r w:rsidRPr="001478AC">
              <w:rPr>
                <w:rFonts w:hint="eastAsia"/>
                <w:i/>
                <w:iCs/>
                <w:lang w:eastAsia="zh-CN"/>
              </w:rPr>
              <w:t>m</w:t>
            </w:r>
            <w:r w:rsidRPr="001478AC">
              <w:rPr>
                <w:i/>
                <w:iCs/>
                <w:lang w:eastAsia="zh-CN"/>
              </w:rPr>
              <w:t>axMIMO-Layers</w:t>
            </w:r>
            <w:r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3C0112FE" w14:textId="77777777" w:rsidR="00796370" w:rsidRPr="009C5807" w:rsidRDefault="00796370" w:rsidP="009832AE">
            <w:pPr>
              <w:pStyle w:val="TAC"/>
              <w:rPr>
                <w:rFonts w:cs="v4.2.0"/>
                <w:lang w:eastAsia="zh-CN"/>
              </w:rPr>
            </w:pPr>
          </w:p>
        </w:tc>
      </w:tr>
    </w:tbl>
    <w:p w14:paraId="150A3F0D" w14:textId="77777777" w:rsidR="00582F37" w:rsidRPr="005E29A4" w:rsidRDefault="00582F37" w:rsidP="005E29A4">
      <w:pPr>
        <w:rPr>
          <w:rFonts w:eastAsia="SimSun"/>
          <w:lang w:eastAsia="zh-CN"/>
        </w:rPr>
      </w:pPr>
    </w:p>
    <w:p w14:paraId="3EC9F23D" w14:textId="77777777" w:rsidR="001E3086" w:rsidRDefault="001E3086" w:rsidP="001E3086">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F9D47" w14:textId="77777777" w:rsidR="0048490D" w:rsidRDefault="0048490D">
      <w:r>
        <w:separator/>
      </w:r>
    </w:p>
  </w:endnote>
  <w:endnote w:type="continuationSeparator" w:id="0">
    <w:p w14:paraId="57805297" w14:textId="77777777" w:rsidR="0048490D" w:rsidRDefault="0048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694595" w14:textId="77777777" w:rsidR="0048490D" w:rsidRDefault="0048490D">
      <w:r>
        <w:separator/>
      </w:r>
    </w:p>
  </w:footnote>
  <w:footnote w:type="continuationSeparator" w:id="0">
    <w:p w14:paraId="3EF7FC05" w14:textId="77777777" w:rsidR="0048490D" w:rsidRDefault="004849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30046" w:rsidRDefault="00130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30046" w:rsidRDefault="0013004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30046" w:rsidRDefault="0013004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30046" w:rsidRDefault="0013004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13"/>
    <w:rsid w:val="00022E4A"/>
    <w:rsid w:val="0006210B"/>
    <w:rsid w:val="00082B40"/>
    <w:rsid w:val="000A6394"/>
    <w:rsid w:val="000B7FED"/>
    <w:rsid w:val="000C038A"/>
    <w:rsid w:val="000C6598"/>
    <w:rsid w:val="000D44B3"/>
    <w:rsid w:val="000E4FDC"/>
    <w:rsid w:val="00130046"/>
    <w:rsid w:val="00145D43"/>
    <w:rsid w:val="001700E3"/>
    <w:rsid w:val="00175307"/>
    <w:rsid w:val="00192C46"/>
    <w:rsid w:val="001A08B3"/>
    <w:rsid w:val="001A7B60"/>
    <w:rsid w:val="001B52F0"/>
    <w:rsid w:val="001B681D"/>
    <w:rsid w:val="001B7A65"/>
    <w:rsid w:val="001C5B57"/>
    <w:rsid w:val="001E3086"/>
    <w:rsid w:val="001E41F3"/>
    <w:rsid w:val="00233726"/>
    <w:rsid w:val="0023732C"/>
    <w:rsid w:val="00245664"/>
    <w:rsid w:val="0026004D"/>
    <w:rsid w:val="002640DD"/>
    <w:rsid w:val="00266EBA"/>
    <w:rsid w:val="00275D12"/>
    <w:rsid w:val="00284FEB"/>
    <w:rsid w:val="002860C4"/>
    <w:rsid w:val="002B5741"/>
    <w:rsid w:val="002D4ADB"/>
    <w:rsid w:val="002E472E"/>
    <w:rsid w:val="00305409"/>
    <w:rsid w:val="003114A9"/>
    <w:rsid w:val="00351F75"/>
    <w:rsid w:val="003609EF"/>
    <w:rsid w:val="0036231A"/>
    <w:rsid w:val="00374DD4"/>
    <w:rsid w:val="00391B25"/>
    <w:rsid w:val="003C13CE"/>
    <w:rsid w:val="003C437A"/>
    <w:rsid w:val="003D0033"/>
    <w:rsid w:val="003E1A36"/>
    <w:rsid w:val="003E7E8E"/>
    <w:rsid w:val="003F3BE9"/>
    <w:rsid w:val="003F7CE4"/>
    <w:rsid w:val="00410371"/>
    <w:rsid w:val="004113C9"/>
    <w:rsid w:val="004242F1"/>
    <w:rsid w:val="00470F8D"/>
    <w:rsid w:val="0048490D"/>
    <w:rsid w:val="004B75B7"/>
    <w:rsid w:val="004C4821"/>
    <w:rsid w:val="004F127B"/>
    <w:rsid w:val="00514A9C"/>
    <w:rsid w:val="0051580D"/>
    <w:rsid w:val="005229A6"/>
    <w:rsid w:val="00547111"/>
    <w:rsid w:val="00582F37"/>
    <w:rsid w:val="00592D74"/>
    <w:rsid w:val="005E29A4"/>
    <w:rsid w:val="005E2C44"/>
    <w:rsid w:val="005E5952"/>
    <w:rsid w:val="00621188"/>
    <w:rsid w:val="006257ED"/>
    <w:rsid w:val="0064196F"/>
    <w:rsid w:val="0066233B"/>
    <w:rsid w:val="00665C47"/>
    <w:rsid w:val="00695808"/>
    <w:rsid w:val="006A3A4A"/>
    <w:rsid w:val="006B46FB"/>
    <w:rsid w:val="006E21FB"/>
    <w:rsid w:val="006F0455"/>
    <w:rsid w:val="007031FB"/>
    <w:rsid w:val="007176FF"/>
    <w:rsid w:val="00726D75"/>
    <w:rsid w:val="00740591"/>
    <w:rsid w:val="0075119E"/>
    <w:rsid w:val="0078577F"/>
    <w:rsid w:val="00792342"/>
    <w:rsid w:val="00796370"/>
    <w:rsid w:val="007977A8"/>
    <w:rsid w:val="007B512A"/>
    <w:rsid w:val="007C2097"/>
    <w:rsid w:val="007D6A07"/>
    <w:rsid w:val="007F563D"/>
    <w:rsid w:val="007F7259"/>
    <w:rsid w:val="008040A8"/>
    <w:rsid w:val="00820479"/>
    <w:rsid w:val="008279FA"/>
    <w:rsid w:val="00827C80"/>
    <w:rsid w:val="00836012"/>
    <w:rsid w:val="00836135"/>
    <w:rsid w:val="008626E7"/>
    <w:rsid w:val="00870EE7"/>
    <w:rsid w:val="008863B9"/>
    <w:rsid w:val="008A45A6"/>
    <w:rsid w:val="008D2AF7"/>
    <w:rsid w:val="008F3789"/>
    <w:rsid w:val="008F686C"/>
    <w:rsid w:val="009148DE"/>
    <w:rsid w:val="00941E30"/>
    <w:rsid w:val="009537F8"/>
    <w:rsid w:val="00955555"/>
    <w:rsid w:val="009777D9"/>
    <w:rsid w:val="00986B19"/>
    <w:rsid w:val="00990715"/>
    <w:rsid w:val="00991B88"/>
    <w:rsid w:val="009937A2"/>
    <w:rsid w:val="009A5753"/>
    <w:rsid w:val="009A579D"/>
    <w:rsid w:val="009B103A"/>
    <w:rsid w:val="009C425D"/>
    <w:rsid w:val="009D47C4"/>
    <w:rsid w:val="009D7969"/>
    <w:rsid w:val="009E3297"/>
    <w:rsid w:val="009E55E3"/>
    <w:rsid w:val="009F5C30"/>
    <w:rsid w:val="009F734F"/>
    <w:rsid w:val="009F78A6"/>
    <w:rsid w:val="00A226C2"/>
    <w:rsid w:val="00A246B6"/>
    <w:rsid w:val="00A34930"/>
    <w:rsid w:val="00A47E70"/>
    <w:rsid w:val="00A50CF0"/>
    <w:rsid w:val="00A51EB6"/>
    <w:rsid w:val="00A6368C"/>
    <w:rsid w:val="00A7671C"/>
    <w:rsid w:val="00A92F05"/>
    <w:rsid w:val="00AA2CBC"/>
    <w:rsid w:val="00AA7F17"/>
    <w:rsid w:val="00AB1FA4"/>
    <w:rsid w:val="00AB5052"/>
    <w:rsid w:val="00AC5820"/>
    <w:rsid w:val="00AD039F"/>
    <w:rsid w:val="00AD1CD8"/>
    <w:rsid w:val="00B258BB"/>
    <w:rsid w:val="00B659F2"/>
    <w:rsid w:val="00B67B97"/>
    <w:rsid w:val="00B72C1A"/>
    <w:rsid w:val="00B8499E"/>
    <w:rsid w:val="00B968C8"/>
    <w:rsid w:val="00BA3EC5"/>
    <w:rsid w:val="00BA51D9"/>
    <w:rsid w:val="00BB5DFC"/>
    <w:rsid w:val="00BD279D"/>
    <w:rsid w:val="00BD6BB8"/>
    <w:rsid w:val="00BF24CC"/>
    <w:rsid w:val="00C06A5A"/>
    <w:rsid w:val="00C4124B"/>
    <w:rsid w:val="00C66BA2"/>
    <w:rsid w:val="00C75502"/>
    <w:rsid w:val="00C95985"/>
    <w:rsid w:val="00CA00EA"/>
    <w:rsid w:val="00CC5026"/>
    <w:rsid w:val="00CC68D0"/>
    <w:rsid w:val="00D03F9A"/>
    <w:rsid w:val="00D06D51"/>
    <w:rsid w:val="00D1416A"/>
    <w:rsid w:val="00D24991"/>
    <w:rsid w:val="00D50255"/>
    <w:rsid w:val="00D66520"/>
    <w:rsid w:val="00DC022F"/>
    <w:rsid w:val="00DE34CF"/>
    <w:rsid w:val="00DE7955"/>
    <w:rsid w:val="00E00841"/>
    <w:rsid w:val="00E13F3D"/>
    <w:rsid w:val="00E1598E"/>
    <w:rsid w:val="00E17E97"/>
    <w:rsid w:val="00E17FF2"/>
    <w:rsid w:val="00E34898"/>
    <w:rsid w:val="00E34AF6"/>
    <w:rsid w:val="00E45CD1"/>
    <w:rsid w:val="00EB09B7"/>
    <w:rsid w:val="00EB5636"/>
    <w:rsid w:val="00EB7206"/>
    <w:rsid w:val="00EC0257"/>
    <w:rsid w:val="00EE7D7C"/>
    <w:rsid w:val="00F02180"/>
    <w:rsid w:val="00F225E6"/>
    <w:rsid w:val="00F24E9B"/>
    <w:rsid w:val="00F25D98"/>
    <w:rsid w:val="00F300FB"/>
    <w:rsid w:val="00F5430E"/>
    <w:rsid w:val="00FB3ACA"/>
    <w:rsid w:val="00FB6386"/>
    <w:rsid w:val="00FB713A"/>
    <w:rsid w:val="00FC0CB1"/>
    <w:rsid w:val="00FC4CB3"/>
    <w:rsid w:val="00FE4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446F81-40F9-4E51-958D-95437D44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1E3086"/>
    <w:rPr>
      <w:rFonts w:ascii="Arial" w:hAnsi="Arial"/>
      <w:sz w:val="32"/>
      <w:lang w:val="en-GB" w:eastAsia="en-US"/>
    </w:rPr>
  </w:style>
  <w:style w:type="character" w:styleId="af3">
    <w:name w:val="Strong"/>
    <w:uiPriority w:val="22"/>
    <w:qFormat/>
    <w:rsid w:val="001E3086"/>
    <w:rPr>
      <w:b/>
      <w:bCs/>
    </w:rPr>
  </w:style>
  <w:style w:type="character" w:customStyle="1" w:styleId="UnresolvedMention1">
    <w:name w:val="Unresolved Mention1"/>
    <w:uiPriority w:val="99"/>
    <w:unhideWhenUsed/>
    <w:qFormat/>
    <w:rsid w:val="003F7CE4"/>
    <w:rPr>
      <w:color w:val="808080"/>
      <w:shd w:val="clear" w:color="auto" w:fill="E6E6E6"/>
    </w:rPr>
  </w:style>
  <w:style w:type="paragraph" w:customStyle="1" w:styleId="TAJ">
    <w:name w:val="TAJ"/>
    <w:basedOn w:val="a1"/>
    <w:qFormat/>
    <w:rsid w:val="003F7C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F7CE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F7CE4"/>
    <w:rPr>
      <w:rFonts w:ascii="Arial" w:hAnsi="Arial"/>
      <w:sz w:val="18"/>
      <w:lang w:val="en-GB" w:eastAsia="en-US"/>
    </w:rPr>
  </w:style>
  <w:style w:type="character" w:customStyle="1" w:styleId="THChar">
    <w:name w:val="TH Char"/>
    <w:link w:val="TH"/>
    <w:qFormat/>
    <w:rsid w:val="003F7CE4"/>
    <w:rPr>
      <w:rFonts w:ascii="Arial" w:hAnsi="Arial"/>
      <w:b/>
      <w:lang w:val="en-GB" w:eastAsia="en-US"/>
    </w:rPr>
  </w:style>
  <w:style w:type="character" w:customStyle="1" w:styleId="TAHCar">
    <w:name w:val="TAH Car"/>
    <w:link w:val="TAH"/>
    <w:qFormat/>
    <w:rsid w:val="003F7CE4"/>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3F7CE4"/>
    <w:rPr>
      <w:rFonts w:ascii="Arial" w:hAnsi="Arial"/>
      <w:sz w:val="28"/>
      <w:lang w:val="en-GB" w:eastAsia="en-US"/>
    </w:rPr>
  </w:style>
  <w:style w:type="character" w:customStyle="1" w:styleId="NOChar">
    <w:name w:val="NO Char"/>
    <w:link w:val="NO"/>
    <w:qFormat/>
    <w:rsid w:val="003F7CE4"/>
    <w:rPr>
      <w:rFonts w:ascii="Times New Roman" w:hAnsi="Times New Roman"/>
      <w:lang w:val="en-GB" w:eastAsia="en-US"/>
    </w:rPr>
  </w:style>
  <w:style w:type="character" w:customStyle="1" w:styleId="TANChar">
    <w:name w:val="TAN Char"/>
    <w:link w:val="TAN"/>
    <w:qFormat/>
    <w:rsid w:val="003F7CE4"/>
    <w:rPr>
      <w:rFonts w:ascii="Arial" w:hAnsi="Arial"/>
      <w:sz w:val="18"/>
      <w:lang w:val="en-GB" w:eastAsia="en-US"/>
    </w:rPr>
  </w:style>
  <w:style w:type="character" w:customStyle="1" w:styleId="B1Char">
    <w:name w:val="B1 Char"/>
    <w:link w:val="B10"/>
    <w:qFormat/>
    <w:locked/>
    <w:rsid w:val="003F7CE4"/>
    <w:rPr>
      <w:rFonts w:ascii="Times New Roman" w:hAnsi="Times New Roman"/>
      <w:lang w:val="en-GB" w:eastAsia="en-US"/>
    </w:rPr>
  </w:style>
  <w:style w:type="character" w:customStyle="1" w:styleId="B2Char">
    <w:name w:val="B2 Char"/>
    <w:link w:val="B20"/>
    <w:qFormat/>
    <w:locked/>
    <w:rsid w:val="003F7CE4"/>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F7CE4"/>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F7CE4"/>
    <w:rPr>
      <w:rFonts w:ascii="Arial" w:hAnsi="Arial"/>
      <w:sz w:val="22"/>
      <w:lang w:val="en-GB" w:eastAsia="en-US"/>
    </w:rPr>
  </w:style>
  <w:style w:type="character" w:customStyle="1" w:styleId="TALCar">
    <w:name w:val="TAL Car"/>
    <w:link w:val="TAL"/>
    <w:qFormat/>
    <w:rsid w:val="003F7CE4"/>
    <w:rPr>
      <w:rFonts w:ascii="Arial" w:hAnsi="Arial"/>
      <w:sz w:val="18"/>
      <w:lang w:val="en-GB" w:eastAsia="en-US"/>
    </w:rPr>
  </w:style>
  <w:style w:type="paragraph" w:customStyle="1" w:styleId="af4">
    <w:name w:val="样式 页眉"/>
    <w:basedOn w:val="a6"/>
    <w:link w:val="Char8"/>
    <w:qFormat/>
    <w:rsid w:val="003F7CE4"/>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sid w:val="003F7CE4"/>
    <w:rPr>
      <w:rFonts w:ascii="Tahoma" w:hAnsi="Tahoma" w:cs="Tahoma"/>
      <w:sz w:val="16"/>
      <w:szCs w:val="16"/>
      <w:lang w:val="en-GB" w:eastAsia="en-US"/>
    </w:rPr>
  </w:style>
  <w:style w:type="character" w:customStyle="1" w:styleId="Char4">
    <w:name w:val="메모 텍스트 Char"/>
    <w:link w:val="ae"/>
    <w:uiPriority w:val="99"/>
    <w:qFormat/>
    <w:rsid w:val="003F7CE4"/>
    <w:rPr>
      <w:rFonts w:ascii="Times New Roman" w:hAnsi="Times New Roman"/>
      <w:lang w:val="en-GB" w:eastAsia="en-US"/>
    </w:rPr>
  </w:style>
  <w:style w:type="character" w:customStyle="1" w:styleId="TFChar">
    <w:name w:val="TF Char"/>
    <w:link w:val="TF"/>
    <w:qFormat/>
    <w:rsid w:val="003F7CE4"/>
    <w:rPr>
      <w:rFonts w:ascii="Arial" w:hAnsi="Arial"/>
      <w:b/>
      <w:lang w:val="en-GB" w:eastAsia="en-US"/>
    </w:rPr>
  </w:style>
  <w:style w:type="character" w:customStyle="1" w:styleId="TALChar">
    <w:name w:val="TAL Char"/>
    <w:qFormat/>
    <w:locked/>
    <w:rsid w:val="003F7CE4"/>
    <w:rPr>
      <w:rFonts w:ascii="Arial" w:hAnsi="Arial" w:cs="Arial"/>
      <w:sz w:val="18"/>
      <w:lang w:val="en-GB"/>
    </w:rPr>
  </w:style>
  <w:style w:type="paragraph" w:customStyle="1" w:styleId="TableText">
    <w:name w:val="TableText"/>
    <w:basedOn w:val="af5"/>
    <w:qFormat/>
    <w:rsid w:val="003F7CE4"/>
    <w:pPr>
      <w:keepNext/>
      <w:keepLines/>
      <w:snapToGrid w:val="0"/>
      <w:spacing w:after="180"/>
      <w:ind w:left="0"/>
      <w:jc w:val="center"/>
    </w:pPr>
    <w:rPr>
      <w:kern w:val="2"/>
    </w:rPr>
  </w:style>
  <w:style w:type="paragraph" w:styleId="af5">
    <w:name w:val="Body Text Indent"/>
    <w:basedOn w:val="a1"/>
    <w:link w:val="Char9"/>
    <w:qFormat/>
    <w:rsid w:val="003F7CE4"/>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5"/>
    <w:qFormat/>
    <w:rsid w:val="003F7CE4"/>
    <w:rPr>
      <w:rFonts w:ascii="Times New Roman" w:eastAsia="SimSun" w:hAnsi="Times New Roman"/>
      <w:lang w:val="en-GB" w:eastAsia="en-US"/>
    </w:rPr>
  </w:style>
  <w:style w:type="character" w:customStyle="1" w:styleId="Char7">
    <w:name w:val="문서 구조 Char"/>
    <w:link w:val="af2"/>
    <w:qFormat/>
    <w:rsid w:val="003F7CE4"/>
    <w:rPr>
      <w:rFonts w:ascii="Tahoma" w:hAnsi="Tahoma" w:cs="Tahoma"/>
      <w:shd w:val="clear" w:color="auto" w:fill="000080"/>
      <w:lang w:val="en-GB" w:eastAsia="en-US"/>
    </w:rPr>
  </w:style>
  <w:style w:type="character" w:customStyle="1" w:styleId="Char6">
    <w:name w:val="메모 주제 Char"/>
    <w:link w:val="af1"/>
    <w:qFormat/>
    <w:rsid w:val="003F7CE4"/>
    <w:rPr>
      <w:rFonts w:ascii="Times New Roman" w:hAnsi="Times New Roman"/>
      <w:b/>
      <w:bCs/>
      <w:lang w:val="en-GB" w:eastAsia="en-US"/>
    </w:rPr>
  </w:style>
  <w:style w:type="character" w:customStyle="1" w:styleId="EXChar">
    <w:name w:val="EX Char"/>
    <w:link w:val="EX"/>
    <w:qFormat/>
    <w:locked/>
    <w:rsid w:val="003F7CE4"/>
    <w:rPr>
      <w:rFonts w:ascii="Times New Roman" w:hAnsi="Times New Roman"/>
      <w:lang w:val="en-GB" w:eastAsia="en-US"/>
    </w:rPr>
  </w:style>
  <w:style w:type="paragraph" w:customStyle="1" w:styleId="B2">
    <w:name w:val="B2+"/>
    <w:basedOn w:val="B20"/>
    <w:qFormat/>
    <w:rsid w:val="003F7CE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F7CE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3F7CE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3F7CE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3F7CE4"/>
    <w:rPr>
      <w:rFonts w:ascii="Times New Roman" w:hAnsi="Times New Roman"/>
      <w:sz w:val="16"/>
      <w:lang w:val="en-GB" w:eastAsia="en-US"/>
    </w:rPr>
  </w:style>
  <w:style w:type="paragraph" w:customStyle="1" w:styleId="FL">
    <w:name w:val="FL"/>
    <w:basedOn w:val="a1"/>
    <w:qFormat/>
    <w:rsid w:val="003F7C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3F7C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3F7CE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F7CE4"/>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3F7CE4"/>
    <w:rPr>
      <w:rFonts w:ascii="Arial" w:hAnsi="Arial"/>
      <w:b/>
      <w:noProof/>
      <w:sz w:val="18"/>
      <w:lang w:val="en-GB" w:eastAsia="en-US"/>
    </w:rPr>
  </w:style>
  <w:style w:type="paragraph" w:styleId="af6">
    <w:name w:val="Normal (Web)"/>
    <w:basedOn w:val="a1"/>
    <w:uiPriority w:val="99"/>
    <w:unhideWhenUsed/>
    <w:qFormat/>
    <w:rsid w:val="003F7C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F7CE4"/>
    <w:pPr>
      <w:overflowPunct w:val="0"/>
      <w:autoSpaceDE w:val="0"/>
      <w:autoSpaceDN w:val="0"/>
      <w:adjustRightInd w:val="0"/>
      <w:textAlignment w:val="baseline"/>
    </w:pPr>
    <w:rPr>
      <w:rFonts w:eastAsia="Yu Mincho"/>
      <w:b/>
      <w:bCs/>
    </w:rPr>
  </w:style>
  <w:style w:type="paragraph" w:styleId="af8">
    <w:name w:val="Revision"/>
    <w:hidden/>
    <w:uiPriority w:val="99"/>
    <w:semiHidden/>
    <w:rsid w:val="003F7CE4"/>
    <w:rPr>
      <w:rFonts w:ascii="Times New Roman" w:eastAsia="SimSun" w:hAnsi="Times New Roman"/>
      <w:lang w:val="en-GB" w:eastAsia="en-US"/>
    </w:rPr>
  </w:style>
  <w:style w:type="character" w:customStyle="1" w:styleId="fontstyle01">
    <w:name w:val="fontstyle01"/>
    <w:qFormat/>
    <w:rsid w:val="003F7CE4"/>
    <w:rPr>
      <w:rFonts w:ascii="TimesNewRomanPSMT" w:hAnsi="TimesNewRomanPSMT" w:hint="default"/>
      <w:b w:val="0"/>
      <w:bCs w:val="0"/>
      <w:i w:val="0"/>
      <w:iCs w:val="0"/>
      <w:color w:val="000000"/>
      <w:sz w:val="20"/>
      <w:szCs w:val="20"/>
    </w:rPr>
  </w:style>
  <w:style w:type="table" w:styleId="af9">
    <w:name w:val="Table Grid"/>
    <w:basedOn w:val="a3"/>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7CE4"/>
    <w:rPr>
      <w:rFonts w:ascii="Times New Roman" w:hAnsi="Times New Roman"/>
      <w:noProof/>
      <w:lang w:val="en-GB" w:eastAsia="en-US"/>
    </w:rPr>
  </w:style>
  <w:style w:type="paragraph" w:customStyle="1" w:styleId="Default">
    <w:name w:val="Default"/>
    <w:qFormat/>
    <w:rsid w:val="003F7CE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3F7CE4"/>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a"/>
    <w:uiPriority w:val="34"/>
    <w:qFormat/>
    <w:locked/>
    <w:rsid w:val="003F7CE4"/>
    <w:rPr>
      <w:rFonts w:ascii="Times New Roman" w:eastAsia="MS Mincho" w:hAnsi="Times New Roman"/>
      <w:lang w:val="en-GB" w:eastAsia="en-US"/>
    </w:rPr>
  </w:style>
  <w:style w:type="character" w:customStyle="1" w:styleId="CRCoverPageChar">
    <w:name w:val="CR Cover Page Char"/>
    <w:link w:val="CRCoverPage"/>
    <w:qFormat/>
    <w:rsid w:val="003F7CE4"/>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qFormat/>
    <w:rsid w:val="003F7CE4"/>
    <w:rPr>
      <w:rFonts w:ascii="Arial" w:hAnsi="Arial"/>
      <w:sz w:val="36"/>
      <w:lang w:val="en-GB" w:eastAsia="en-US"/>
    </w:rPr>
  </w:style>
  <w:style w:type="character" w:customStyle="1" w:styleId="H6Char">
    <w:name w:val="H6 Char"/>
    <w:link w:val="H6"/>
    <w:qFormat/>
    <w:rsid w:val="003F7CE4"/>
    <w:rPr>
      <w:rFonts w:ascii="Arial" w:hAnsi="Arial"/>
      <w:lang w:val="en-GB" w:eastAsia="en-US"/>
    </w:rPr>
  </w:style>
  <w:style w:type="character" w:customStyle="1" w:styleId="6Char">
    <w:name w:val="제목 6 Char"/>
    <w:aliases w:val="T1 Char4,Header 6 Char"/>
    <w:link w:val="6"/>
    <w:qFormat/>
    <w:rsid w:val="003F7CE4"/>
    <w:rPr>
      <w:rFonts w:ascii="Arial" w:hAnsi="Arial"/>
      <w:lang w:val="en-GB" w:eastAsia="en-US"/>
    </w:rPr>
  </w:style>
  <w:style w:type="paragraph" w:styleId="afb">
    <w:name w:val="index heading"/>
    <w:basedOn w:val="a1"/>
    <w:next w:val="a1"/>
    <w:qFormat/>
    <w:rsid w:val="003F7C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3F7C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c"/>
    <w:qFormat/>
    <w:rsid w:val="003F7CE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F7CE4"/>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F7CE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3F7CE4"/>
    <w:rPr>
      <w:rFonts w:ascii="Times New Roman" w:hAnsi="Times New Roman"/>
      <w:lang w:val="en-GB"/>
    </w:rPr>
  </w:style>
  <w:style w:type="paragraph" w:styleId="25">
    <w:name w:val="Body Text 2"/>
    <w:basedOn w:val="a1"/>
    <w:link w:val="2Char2"/>
    <w:qFormat/>
    <w:rsid w:val="003F7CE4"/>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sid w:val="003F7CE4"/>
    <w:rPr>
      <w:rFonts w:ascii="Times New Roman" w:eastAsia="MS Mincho" w:hAnsi="Times New Roman"/>
      <w:i/>
      <w:lang w:val="en-GB" w:eastAsia="en-US"/>
    </w:rPr>
  </w:style>
  <w:style w:type="paragraph" w:styleId="34">
    <w:name w:val="Body Text 3"/>
    <w:basedOn w:val="a1"/>
    <w:link w:val="3Char1"/>
    <w:qFormat/>
    <w:rsid w:val="003F7CE4"/>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sid w:val="003F7CE4"/>
    <w:rPr>
      <w:rFonts w:ascii="Times New Roman" w:eastAsia="Osaka" w:hAnsi="Times New Roman"/>
      <w:color w:val="000000"/>
      <w:lang w:val="en-GB" w:eastAsia="en-US"/>
    </w:rPr>
  </w:style>
  <w:style w:type="character" w:styleId="afe">
    <w:name w:val="page number"/>
    <w:qFormat/>
    <w:rsid w:val="003F7CE4"/>
  </w:style>
  <w:style w:type="paragraph" w:customStyle="1" w:styleId="CharCharCharCharChar">
    <w:name w:val="Char Char Char Char Char"/>
    <w:semiHidden/>
    <w:qFormat/>
    <w:rsid w:val="003F7CE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3F7CE4"/>
    <w:rPr>
      <w:rFonts w:ascii="Arial" w:eastAsia="Arial" w:hAnsi="Arial"/>
      <w:b/>
      <w:bCs/>
      <w:noProof/>
      <w:sz w:val="22"/>
      <w:lang w:val="en-GB" w:eastAsia="en-US"/>
    </w:rPr>
  </w:style>
  <w:style w:type="paragraph" w:customStyle="1" w:styleId="CharChar">
    <w:name w:val="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7CE4"/>
    <w:rPr>
      <w:lang w:val="en-GB" w:eastAsia="ja-JP" w:bidi="ar-SA"/>
    </w:rPr>
  </w:style>
  <w:style w:type="paragraph" w:customStyle="1" w:styleId="1Char0">
    <w:name w:val="(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7CE4"/>
    <w:rPr>
      <w:rFonts w:eastAsia="MS Mincho"/>
      <w:lang w:val="en-GB" w:eastAsia="en-US" w:bidi="ar-SA"/>
    </w:rPr>
  </w:style>
  <w:style w:type="paragraph" w:customStyle="1" w:styleId="1CharChar">
    <w:name w:val="(文字) (文字)1 Char (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7C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F7C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7C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7CE4"/>
    <w:rPr>
      <w:rFonts w:ascii="Arial" w:hAnsi="Arial"/>
      <w:sz w:val="32"/>
      <w:lang w:val="en-GB" w:eastAsia="ja-JP" w:bidi="ar-SA"/>
    </w:rPr>
  </w:style>
  <w:style w:type="character" w:customStyle="1" w:styleId="CharChar4">
    <w:name w:val="Char Char4"/>
    <w:qFormat/>
    <w:rsid w:val="003F7CE4"/>
    <w:rPr>
      <w:rFonts w:ascii="Courier New" w:hAnsi="Courier New"/>
      <w:lang w:val="nb-NO" w:eastAsia="ja-JP" w:bidi="ar-SA"/>
    </w:rPr>
  </w:style>
  <w:style w:type="character" w:customStyle="1" w:styleId="AndreaLeonardi">
    <w:name w:val="Andrea Leonardi"/>
    <w:semiHidden/>
    <w:qFormat/>
    <w:rsid w:val="003F7CE4"/>
    <w:rPr>
      <w:rFonts w:ascii="Arial" w:hAnsi="Arial" w:cs="Arial"/>
      <w:color w:val="auto"/>
      <w:sz w:val="20"/>
      <w:szCs w:val="20"/>
    </w:rPr>
  </w:style>
  <w:style w:type="character" w:customStyle="1" w:styleId="B1Char1">
    <w:name w:val="B1 Char1"/>
    <w:qFormat/>
    <w:rsid w:val="003F7CE4"/>
    <w:rPr>
      <w:lang w:val="en-GB"/>
    </w:rPr>
  </w:style>
  <w:style w:type="character" w:customStyle="1" w:styleId="msoins0">
    <w:name w:val="msoins"/>
    <w:basedOn w:val="a2"/>
    <w:qFormat/>
    <w:rsid w:val="003F7CE4"/>
  </w:style>
  <w:style w:type="character" w:customStyle="1" w:styleId="Heading1Char">
    <w:name w:val="Heading 1 Char"/>
    <w:qFormat/>
    <w:rsid w:val="003F7CE4"/>
    <w:rPr>
      <w:rFonts w:ascii="Arial" w:hAnsi="Arial"/>
      <w:sz w:val="36"/>
      <w:lang w:val="en-GB" w:eastAsia="en-US" w:bidi="ar-SA"/>
    </w:rPr>
  </w:style>
  <w:style w:type="character" w:customStyle="1" w:styleId="NOCharChar">
    <w:name w:val="NO Char Char"/>
    <w:qFormat/>
    <w:rsid w:val="003F7CE4"/>
    <w:rPr>
      <w:lang w:val="en-GB" w:eastAsia="en-US" w:bidi="ar-SA"/>
    </w:rPr>
  </w:style>
  <w:style w:type="character" w:customStyle="1" w:styleId="NOZchn">
    <w:name w:val="NO Zchn"/>
    <w:qFormat/>
    <w:rsid w:val="003F7CE4"/>
    <w:rPr>
      <w:lang w:val="en-GB" w:eastAsia="en-US" w:bidi="ar-SA"/>
    </w:rPr>
  </w:style>
  <w:style w:type="paragraph" w:customStyle="1" w:styleId="CharCharCharCharCharChar">
    <w:name w:val="Char Char Char Char Char Char"/>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7CE4"/>
  </w:style>
  <w:style w:type="character" w:customStyle="1" w:styleId="T1Char1">
    <w:name w:val="T1 Char1"/>
    <w:aliases w:val="Header 6 Char Char1"/>
    <w:qFormat/>
    <w:rsid w:val="003F7C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7C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7CE4"/>
    <w:rPr>
      <w:rFonts w:ascii="Arial" w:eastAsia="MS Mincho" w:hAnsi="Arial"/>
      <w:sz w:val="22"/>
      <w:lang w:val="en-GB" w:eastAsia="en-US" w:bidi="ar-SA"/>
    </w:rPr>
  </w:style>
  <w:style w:type="paragraph" w:customStyle="1" w:styleId="CarCar">
    <w:name w:val="Car C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7CE4"/>
    <w:rPr>
      <w:rFonts w:ascii="Arial" w:hAnsi="Arial"/>
      <w:sz w:val="32"/>
      <w:lang w:val="en-GB" w:eastAsia="en-US" w:bidi="ar-SA"/>
    </w:rPr>
  </w:style>
  <w:style w:type="character" w:customStyle="1" w:styleId="TACCar">
    <w:name w:val="TAC Car"/>
    <w:qFormat/>
    <w:rsid w:val="003F7CE4"/>
    <w:rPr>
      <w:rFonts w:ascii="Arial" w:hAnsi="Arial"/>
      <w:sz w:val="18"/>
      <w:lang w:val="en-GB" w:eastAsia="ja-JP" w:bidi="ar-SA"/>
    </w:rPr>
  </w:style>
  <w:style w:type="paragraph" w:customStyle="1" w:styleId="ZchnZchn1">
    <w:name w:val="Zchn Zchn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F7C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7CE4"/>
    <w:rPr>
      <w:rFonts w:ascii="Arial" w:hAnsi="Arial"/>
      <w:sz w:val="32"/>
      <w:lang w:val="en-GB" w:eastAsia="en-US" w:bidi="ar-SA"/>
    </w:rPr>
  </w:style>
  <w:style w:type="paragraph" w:customStyle="1" w:styleId="26">
    <w:name w:val="(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7C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7C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7CE4"/>
    <w:rPr>
      <w:rFonts w:ascii="Arial" w:eastAsia="MS Mincho" w:hAnsi="Arial"/>
      <w:sz w:val="22"/>
      <w:lang w:val="en-GB" w:eastAsia="en-US" w:bidi="ar-SA"/>
    </w:rPr>
  </w:style>
  <w:style w:type="paragraph" w:customStyle="1" w:styleId="35">
    <w:name w:val="(文字) (文字)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7CE4"/>
  </w:style>
  <w:style w:type="paragraph" w:customStyle="1" w:styleId="13">
    <w:name w:val="(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3F7C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3F7CE4"/>
    <w:rPr>
      <w:rFonts w:ascii="Times New Roman" w:eastAsia="MS Mincho" w:hAnsi="Times New Roman"/>
      <w:lang w:val="en-GB" w:eastAsia="en-GB"/>
    </w:rPr>
  </w:style>
  <w:style w:type="paragraph" w:styleId="aff0">
    <w:name w:val="Normal Indent"/>
    <w:basedOn w:val="a1"/>
    <w:qFormat/>
    <w:rsid w:val="003F7CE4"/>
    <w:pPr>
      <w:spacing w:after="0"/>
      <w:ind w:left="851"/>
    </w:pPr>
    <w:rPr>
      <w:rFonts w:eastAsia="MS Mincho"/>
      <w:lang w:val="it-IT" w:eastAsia="en-GB"/>
    </w:rPr>
  </w:style>
  <w:style w:type="paragraph" w:styleId="53">
    <w:name w:val="List Number 5"/>
    <w:basedOn w:val="a1"/>
    <w:qFormat/>
    <w:rsid w:val="003F7C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F7CE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3F7CE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7CE4"/>
    <w:rPr>
      <w:rFonts w:ascii="Arial" w:hAnsi="Arial"/>
      <w:sz w:val="36"/>
      <w:lang w:val="en-GB" w:eastAsia="en-US" w:bidi="ar-SA"/>
    </w:rPr>
  </w:style>
  <w:style w:type="character" w:customStyle="1" w:styleId="CharChar7">
    <w:name w:val="Char Char7"/>
    <w:semiHidden/>
    <w:qFormat/>
    <w:rsid w:val="003F7CE4"/>
    <w:rPr>
      <w:rFonts w:ascii="Tahoma" w:hAnsi="Tahoma" w:cs="Tahoma"/>
      <w:shd w:val="clear" w:color="auto" w:fill="000080"/>
      <w:lang w:val="en-GB" w:eastAsia="en-US"/>
    </w:rPr>
  </w:style>
  <w:style w:type="character" w:customStyle="1" w:styleId="ZchnZchn5">
    <w:name w:val="Zchn Zchn5"/>
    <w:qFormat/>
    <w:rsid w:val="003F7CE4"/>
    <w:rPr>
      <w:rFonts w:ascii="Courier New" w:eastAsia="바탕" w:hAnsi="Courier New"/>
      <w:lang w:val="nb-NO" w:eastAsia="en-US" w:bidi="ar-SA"/>
    </w:rPr>
  </w:style>
  <w:style w:type="character" w:customStyle="1" w:styleId="CharChar10">
    <w:name w:val="Char Char10"/>
    <w:semiHidden/>
    <w:qFormat/>
    <w:rsid w:val="003F7CE4"/>
    <w:rPr>
      <w:rFonts w:ascii="Times New Roman" w:hAnsi="Times New Roman"/>
      <w:lang w:val="en-GB" w:eastAsia="en-US"/>
    </w:rPr>
  </w:style>
  <w:style w:type="character" w:customStyle="1" w:styleId="CharChar9">
    <w:name w:val="Char Char9"/>
    <w:semiHidden/>
    <w:qFormat/>
    <w:rsid w:val="003F7CE4"/>
    <w:rPr>
      <w:rFonts w:ascii="Tahoma" w:hAnsi="Tahoma" w:cs="Tahoma"/>
      <w:sz w:val="16"/>
      <w:szCs w:val="16"/>
      <w:lang w:val="en-GB" w:eastAsia="en-US"/>
    </w:rPr>
  </w:style>
  <w:style w:type="character" w:customStyle="1" w:styleId="CharChar8">
    <w:name w:val="Char Char8"/>
    <w:semiHidden/>
    <w:qFormat/>
    <w:rsid w:val="003F7CE4"/>
    <w:rPr>
      <w:rFonts w:ascii="Times New Roman" w:hAnsi="Times New Roman"/>
      <w:b/>
      <w:bCs/>
      <w:lang w:val="en-GB" w:eastAsia="en-US"/>
    </w:rPr>
  </w:style>
  <w:style w:type="paragraph" w:customStyle="1" w:styleId="aff1">
    <w:name w:val="修订"/>
    <w:hidden/>
    <w:semiHidden/>
    <w:rsid w:val="003F7CE4"/>
    <w:rPr>
      <w:rFonts w:ascii="Times New Roman" w:eastAsia="바탕" w:hAnsi="Times New Roman"/>
      <w:lang w:val="en-GB" w:eastAsia="en-US"/>
    </w:rPr>
  </w:style>
  <w:style w:type="paragraph" w:styleId="aff2">
    <w:name w:val="endnote text"/>
    <w:basedOn w:val="a1"/>
    <w:link w:val="Chare"/>
    <w:qFormat/>
    <w:rsid w:val="003F7CE4"/>
    <w:pPr>
      <w:snapToGrid w:val="0"/>
    </w:pPr>
    <w:rPr>
      <w:rFonts w:eastAsia="SimSun"/>
    </w:rPr>
  </w:style>
  <w:style w:type="character" w:customStyle="1" w:styleId="Chare">
    <w:name w:val="미주 텍스트 Char"/>
    <w:basedOn w:val="a2"/>
    <w:link w:val="aff2"/>
    <w:qFormat/>
    <w:rsid w:val="003F7CE4"/>
    <w:rPr>
      <w:rFonts w:ascii="Times New Roman" w:eastAsia="SimSun" w:hAnsi="Times New Roman"/>
      <w:lang w:val="en-GB" w:eastAsia="en-US"/>
    </w:rPr>
  </w:style>
  <w:style w:type="character" w:styleId="aff3">
    <w:name w:val="endnote reference"/>
    <w:qFormat/>
    <w:rsid w:val="003F7CE4"/>
    <w:rPr>
      <w:vertAlign w:val="superscript"/>
    </w:rPr>
  </w:style>
  <w:style w:type="character" w:customStyle="1" w:styleId="btChar3">
    <w:name w:val="bt Char3"/>
    <w:aliases w:val="bt Car Char Char3"/>
    <w:qFormat/>
    <w:rsid w:val="003F7CE4"/>
    <w:rPr>
      <w:lang w:val="en-GB" w:eastAsia="ja-JP" w:bidi="ar-SA"/>
    </w:rPr>
  </w:style>
  <w:style w:type="paragraph" w:styleId="aff4">
    <w:name w:val="Title"/>
    <w:basedOn w:val="a1"/>
    <w:next w:val="a1"/>
    <w:link w:val="Charf"/>
    <w:qFormat/>
    <w:rsid w:val="003F7C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4"/>
    <w:qFormat/>
    <w:rsid w:val="003F7C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F7CE4"/>
    <w:rPr>
      <w:rFonts w:ascii="Arial" w:hAnsi="Arial"/>
      <w:sz w:val="22"/>
      <w:lang w:val="en-GB" w:eastAsia="ja-JP" w:bidi="ar-SA"/>
    </w:rPr>
  </w:style>
  <w:style w:type="paragraph" w:styleId="aff5">
    <w:name w:val="Date"/>
    <w:basedOn w:val="a1"/>
    <w:next w:val="a1"/>
    <w:link w:val="Charf0"/>
    <w:qFormat/>
    <w:rsid w:val="003F7CE4"/>
    <w:pPr>
      <w:overflowPunct w:val="0"/>
      <w:autoSpaceDE w:val="0"/>
      <w:autoSpaceDN w:val="0"/>
      <w:adjustRightInd w:val="0"/>
      <w:textAlignment w:val="baseline"/>
    </w:pPr>
    <w:rPr>
      <w:rFonts w:eastAsia="MS Mincho"/>
    </w:rPr>
  </w:style>
  <w:style w:type="character" w:customStyle="1" w:styleId="Charf0">
    <w:name w:val="날짜 Char"/>
    <w:basedOn w:val="a2"/>
    <w:link w:val="aff5"/>
    <w:qFormat/>
    <w:rsid w:val="003F7CE4"/>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F7C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7CE4"/>
    <w:rPr>
      <w:rFonts w:ascii="Arial" w:hAnsi="Arial"/>
      <w:sz w:val="24"/>
      <w:lang w:val="en-GB"/>
    </w:rPr>
  </w:style>
  <w:style w:type="paragraph" w:customStyle="1" w:styleId="AutoCorrect">
    <w:name w:val="AutoCorrect"/>
    <w:qFormat/>
    <w:rsid w:val="003F7CE4"/>
    <w:rPr>
      <w:rFonts w:ascii="Times New Roman" w:eastAsia="MS Mincho" w:hAnsi="Times New Roman"/>
      <w:sz w:val="24"/>
      <w:szCs w:val="24"/>
      <w:lang w:val="en-GB" w:eastAsia="ko-KR"/>
    </w:rPr>
  </w:style>
  <w:style w:type="paragraph" w:customStyle="1" w:styleId="-PAGE-">
    <w:name w:val="- PAGE -"/>
    <w:qFormat/>
    <w:rsid w:val="003F7C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7CE4"/>
    <w:rPr>
      <w:rFonts w:ascii="Arial" w:eastAsia="바탕" w:hAnsi="Arial" w:cs="Times New Roman"/>
      <w:b/>
      <w:bCs/>
      <w:i/>
      <w:iCs/>
      <w:sz w:val="28"/>
      <w:szCs w:val="28"/>
      <w:lang w:val="en-GB" w:eastAsia="en-US" w:bidi="ar-SA"/>
    </w:rPr>
  </w:style>
  <w:style w:type="paragraph" w:customStyle="1" w:styleId="Createdby">
    <w:name w:val="Created by"/>
    <w:qFormat/>
    <w:rsid w:val="003F7CE4"/>
    <w:rPr>
      <w:rFonts w:ascii="Times New Roman" w:eastAsia="MS Mincho" w:hAnsi="Times New Roman"/>
      <w:sz w:val="24"/>
      <w:szCs w:val="24"/>
      <w:lang w:val="en-GB" w:eastAsia="ko-KR"/>
    </w:rPr>
  </w:style>
  <w:style w:type="paragraph" w:customStyle="1" w:styleId="Createdon">
    <w:name w:val="Created on"/>
    <w:qFormat/>
    <w:rsid w:val="003F7CE4"/>
    <w:rPr>
      <w:rFonts w:ascii="Times New Roman" w:eastAsia="MS Mincho" w:hAnsi="Times New Roman"/>
      <w:sz w:val="24"/>
      <w:szCs w:val="24"/>
      <w:lang w:val="en-GB" w:eastAsia="ko-KR"/>
    </w:rPr>
  </w:style>
  <w:style w:type="paragraph" w:customStyle="1" w:styleId="Lastprinted">
    <w:name w:val="Last printed"/>
    <w:qFormat/>
    <w:rsid w:val="003F7CE4"/>
    <w:rPr>
      <w:rFonts w:ascii="Times New Roman" w:eastAsia="MS Mincho" w:hAnsi="Times New Roman"/>
      <w:sz w:val="24"/>
      <w:szCs w:val="24"/>
      <w:lang w:val="en-GB" w:eastAsia="ko-KR"/>
    </w:rPr>
  </w:style>
  <w:style w:type="paragraph" w:customStyle="1" w:styleId="Lastsavedby">
    <w:name w:val="Last saved by"/>
    <w:qFormat/>
    <w:rsid w:val="003F7CE4"/>
    <w:rPr>
      <w:rFonts w:ascii="Times New Roman" w:eastAsia="MS Mincho" w:hAnsi="Times New Roman"/>
      <w:sz w:val="24"/>
      <w:szCs w:val="24"/>
      <w:lang w:val="en-GB" w:eastAsia="ko-KR"/>
    </w:rPr>
  </w:style>
  <w:style w:type="paragraph" w:customStyle="1" w:styleId="Filename">
    <w:name w:val="Filename"/>
    <w:qFormat/>
    <w:rsid w:val="003F7CE4"/>
    <w:rPr>
      <w:rFonts w:ascii="Times New Roman" w:eastAsia="MS Mincho" w:hAnsi="Times New Roman"/>
      <w:sz w:val="24"/>
      <w:szCs w:val="24"/>
      <w:lang w:val="en-GB" w:eastAsia="ko-KR"/>
    </w:rPr>
  </w:style>
  <w:style w:type="paragraph" w:customStyle="1" w:styleId="Filenameandpath">
    <w:name w:val="Filename and path"/>
    <w:qFormat/>
    <w:rsid w:val="003F7CE4"/>
    <w:rPr>
      <w:rFonts w:ascii="Times New Roman" w:eastAsia="MS Mincho" w:hAnsi="Times New Roman"/>
      <w:sz w:val="24"/>
      <w:szCs w:val="24"/>
      <w:lang w:val="en-GB" w:eastAsia="ko-KR"/>
    </w:rPr>
  </w:style>
  <w:style w:type="paragraph" w:customStyle="1" w:styleId="AuthorPageDate">
    <w:name w:val="Author  Page #  Date"/>
    <w:qFormat/>
    <w:rsid w:val="003F7CE4"/>
    <w:rPr>
      <w:rFonts w:ascii="Times New Roman" w:eastAsia="MS Mincho" w:hAnsi="Times New Roman"/>
      <w:sz w:val="24"/>
      <w:szCs w:val="24"/>
      <w:lang w:val="en-GB" w:eastAsia="ko-KR"/>
    </w:rPr>
  </w:style>
  <w:style w:type="paragraph" w:customStyle="1" w:styleId="ConfidentialPageDate">
    <w:name w:val="Confidential  Page #  Date"/>
    <w:qFormat/>
    <w:rsid w:val="003F7CE4"/>
    <w:rPr>
      <w:rFonts w:ascii="Times New Roman" w:eastAsia="MS Mincho" w:hAnsi="Times New Roman"/>
      <w:sz w:val="24"/>
      <w:szCs w:val="24"/>
      <w:lang w:val="en-GB" w:eastAsia="ko-KR"/>
    </w:rPr>
  </w:style>
  <w:style w:type="paragraph" w:customStyle="1" w:styleId="INDENT1">
    <w:name w:val="INDENT1"/>
    <w:basedOn w:val="a1"/>
    <w:qFormat/>
    <w:rsid w:val="003F7C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3F7C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3F7C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3F7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3F7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3F7C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F7C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3F7CE4"/>
    <w:rPr>
      <w:rFonts w:ascii="Times New Roman" w:eastAsia="바탕" w:hAnsi="Times New Roman"/>
      <w:lang w:val="en-GB" w:eastAsia="en-US"/>
    </w:rPr>
  </w:style>
  <w:style w:type="table" w:customStyle="1" w:styleId="TableGrid1">
    <w:name w:val="Table Grid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F7C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F7CE4"/>
    <w:rPr>
      <w:rFonts w:ascii="Times New Roman" w:eastAsia="SimSun" w:hAnsi="Times New Roman"/>
      <w:sz w:val="24"/>
      <w:szCs w:val="24"/>
      <w:lang w:val="en-GB" w:eastAsia="ko-KR"/>
    </w:rPr>
  </w:style>
  <w:style w:type="paragraph" w:customStyle="1" w:styleId="ATC">
    <w:name w:val="ATC"/>
    <w:basedOn w:val="a1"/>
    <w:qFormat/>
    <w:rsid w:val="003F7CE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3F7C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3F7CE4"/>
    <w:pPr>
      <w:tabs>
        <w:tab w:val="center" w:pos="4820"/>
        <w:tab w:val="right" w:pos="9640"/>
      </w:tabs>
    </w:pPr>
    <w:rPr>
      <w:rFonts w:eastAsia="SimSun"/>
      <w:lang w:eastAsia="ja-JP"/>
    </w:rPr>
  </w:style>
  <w:style w:type="paragraph" w:customStyle="1" w:styleId="Separation">
    <w:name w:val="Separation"/>
    <w:basedOn w:val="10"/>
    <w:next w:val="a1"/>
    <w:qFormat/>
    <w:rsid w:val="003F7CE4"/>
    <w:pPr>
      <w:pBdr>
        <w:top w:val="none" w:sz="0" w:space="0" w:color="auto"/>
      </w:pBdr>
    </w:pPr>
    <w:rPr>
      <w:rFonts w:eastAsia="MS Mincho"/>
      <w:b/>
      <w:color w:val="0000FF"/>
      <w:szCs w:val="36"/>
      <w:lang w:eastAsia="ja-JP"/>
    </w:rPr>
  </w:style>
  <w:style w:type="paragraph" w:customStyle="1" w:styleId="TaOC">
    <w:name w:val="TaOC"/>
    <w:basedOn w:val="TAC"/>
    <w:qFormat/>
    <w:rsid w:val="003F7C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F7CE4"/>
    <w:rPr>
      <w:rFonts w:ascii="Arial" w:hAnsi="Arial"/>
      <w:lang w:val="en-GB" w:eastAsia="en-US" w:bidi="ar-SA"/>
    </w:rPr>
  </w:style>
  <w:style w:type="table" w:customStyle="1" w:styleId="Tabellengitternetz1">
    <w:name w:val="Tabellengitternetz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F7CE4"/>
    <w:pPr>
      <w:tabs>
        <w:tab w:val="num" w:pos="928"/>
      </w:tabs>
      <w:ind w:left="928" w:hanging="360"/>
    </w:pPr>
    <w:rPr>
      <w:rFonts w:eastAsia="바탕"/>
    </w:rPr>
  </w:style>
  <w:style w:type="table" w:customStyle="1" w:styleId="TableGrid2">
    <w:name w:val="Table Grid2"/>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F7CE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F7CE4"/>
    <w:pPr>
      <w:keepNext w:val="0"/>
      <w:keepLines w:val="0"/>
      <w:spacing w:before="240"/>
      <w:ind w:left="0" w:firstLine="0"/>
    </w:pPr>
    <w:rPr>
      <w:rFonts w:eastAsia="MS Mincho"/>
      <w:bCs/>
    </w:rPr>
  </w:style>
  <w:style w:type="table" w:customStyle="1" w:styleId="TableGrid3">
    <w:name w:val="Table Grid3"/>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F7CE4"/>
    <w:rPr>
      <w:rFonts w:ascii="Tahoma" w:eastAsia="MS Mincho" w:hAnsi="Tahoma" w:cs="Tahoma"/>
      <w:sz w:val="16"/>
      <w:szCs w:val="16"/>
    </w:rPr>
  </w:style>
  <w:style w:type="paragraph" w:customStyle="1" w:styleId="JK-text-simpledoc">
    <w:name w:val="JK - text - simple doc"/>
    <w:basedOn w:val="afd"/>
    <w:autoRedefine/>
    <w:qFormat/>
    <w:rsid w:val="003F7C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F7CE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3F7CE4"/>
    <w:rPr>
      <w:rFonts w:ascii="Tahoma" w:eastAsia="MS Mincho" w:hAnsi="Tahoma" w:cs="Tahoma"/>
      <w:sz w:val="16"/>
      <w:szCs w:val="16"/>
    </w:rPr>
  </w:style>
  <w:style w:type="paragraph" w:customStyle="1" w:styleId="ZchnZchn">
    <w:name w:val="Zchn Zchn"/>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7CE4"/>
    <w:rPr>
      <w:rFonts w:ascii="Arial" w:hAnsi="Arial"/>
      <w:b/>
      <w:noProof/>
      <w:sz w:val="18"/>
      <w:lang w:val="en-GB" w:eastAsia="en-US" w:bidi="ar-SA"/>
    </w:rPr>
  </w:style>
  <w:style w:type="paragraph" w:customStyle="1" w:styleId="28">
    <w:name w:val="吹き出し2"/>
    <w:basedOn w:val="a1"/>
    <w:semiHidden/>
    <w:qFormat/>
    <w:rsid w:val="003F7CE4"/>
    <w:rPr>
      <w:rFonts w:ascii="Tahoma" w:eastAsia="MS Mincho" w:hAnsi="Tahoma" w:cs="Tahoma"/>
      <w:sz w:val="16"/>
      <w:szCs w:val="16"/>
    </w:rPr>
  </w:style>
  <w:style w:type="paragraph" w:customStyle="1" w:styleId="Note">
    <w:name w:val="Note"/>
    <w:basedOn w:val="B10"/>
    <w:qFormat/>
    <w:rsid w:val="003F7C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F7CE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F7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F7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F7C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7C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7CE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3F7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F7C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3F7C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3F7C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7CE4"/>
    <w:rPr>
      <w:rFonts w:ascii="Arial" w:hAnsi="Arial"/>
      <w:sz w:val="36"/>
      <w:lang w:val="en-GB" w:eastAsia="en-US" w:bidi="ar-SA"/>
    </w:rPr>
  </w:style>
  <w:style w:type="paragraph" w:customStyle="1" w:styleId="TableTitle">
    <w:name w:val="TableTitle"/>
    <w:basedOn w:val="25"/>
    <w:next w:val="25"/>
    <w:qFormat/>
    <w:rsid w:val="003F7CE4"/>
    <w:pPr>
      <w:keepNext/>
      <w:keepLines/>
      <w:spacing w:after="60"/>
      <w:ind w:left="210"/>
      <w:jc w:val="center"/>
    </w:pPr>
    <w:rPr>
      <w:b/>
      <w:i w:val="0"/>
      <w:lang w:eastAsia="en-GB"/>
    </w:rPr>
  </w:style>
  <w:style w:type="paragraph" w:customStyle="1" w:styleId="TableofFigures1">
    <w:name w:val="Table of Figures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F7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F7C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F7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F7C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7CE4"/>
    <w:rPr>
      <w:rFonts w:ascii="Arial" w:hAnsi="Arial"/>
      <w:sz w:val="28"/>
      <w:lang w:val="en-GB" w:eastAsia="en-US" w:bidi="ar-SA"/>
    </w:rPr>
  </w:style>
  <w:style w:type="paragraph" w:customStyle="1" w:styleId="Heading3Underrubrik2H3">
    <w:name w:val="Heading 3.Underrubrik2.H3"/>
    <w:basedOn w:val="Heading2Head2A2"/>
    <w:next w:val="a1"/>
    <w:qFormat/>
    <w:rsid w:val="003F7CE4"/>
    <w:pPr>
      <w:spacing w:before="120"/>
      <w:outlineLvl w:val="2"/>
    </w:pPr>
    <w:rPr>
      <w:sz w:val="28"/>
    </w:rPr>
  </w:style>
  <w:style w:type="paragraph" w:customStyle="1" w:styleId="Heading2Head2A2">
    <w:name w:val="Heading 2.Head2A.2"/>
    <w:basedOn w:val="10"/>
    <w:next w:val="a1"/>
    <w:qFormat/>
    <w:rsid w:val="003F7C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F7C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3F7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F7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F7CE4"/>
    <w:pPr>
      <w:ind w:left="244" w:hanging="244"/>
    </w:pPr>
    <w:rPr>
      <w:rFonts w:ascii="Arial" w:eastAsia="SimSun" w:hAnsi="Arial"/>
      <w:noProof/>
      <w:color w:val="000000"/>
      <w:lang w:val="en-GB" w:eastAsia="en-US"/>
    </w:rPr>
  </w:style>
  <w:style w:type="paragraph" w:customStyle="1" w:styleId="Bullets">
    <w:name w:val="Bullets"/>
    <w:basedOn w:val="afd"/>
    <w:qFormat/>
    <w:rsid w:val="003F7CE4"/>
    <w:pPr>
      <w:widowControl w:val="0"/>
      <w:spacing w:after="120"/>
      <w:ind w:left="283" w:hanging="283"/>
    </w:pPr>
    <w:rPr>
      <w:lang w:eastAsia="de-DE"/>
    </w:rPr>
  </w:style>
  <w:style w:type="paragraph" w:customStyle="1" w:styleId="11BodyText">
    <w:name w:val="11 BodyText"/>
    <w:basedOn w:val="a1"/>
    <w:qFormat/>
    <w:rsid w:val="003F7CE4"/>
    <w:pPr>
      <w:spacing w:after="220"/>
      <w:ind w:left="1298"/>
    </w:pPr>
    <w:rPr>
      <w:rFonts w:ascii="Arial" w:eastAsia="SimSun" w:hAnsi="Arial"/>
      <w:lang w:val="en-US" w:eastAsia="en-GB"/>
    </w:rPr>
  </w:style>
  <w:style w:type="numbering" w:customStyle="1" w:styleId="16">
    <w:name w:val="无列表1"/>
    <w:next w:val="a4"/>
    <w:semiHidden/>
    <w:rsid w:val="003F7CE4"/>
  </w:style>
  <w:style w:type="paragraph" w:customStyle="1" w:styleId="berschrift2Head2A2">
    <w:name w:val="Überschrift 2.Head2A.2"/>
    <w:basedOn w:val="10"/>
    <w:next w:val="a1"/>
    <w:qFormat/>
    <w:rsid w:val="003F7C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F7C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F7CE4"/>
    <w:rPr>
      <w:rFonts w:eastAsia="MS Mincho"/>
      <w:kern w:val="2"/>
    </w:rPr>
  </w:style>
  <w:style w:type="character" w:customStyle="1" w:styleId="StyleTACChar">
    <w:name w:val="Style TAC + Char"/>
    <w:link w:val="StyleTAC"/>
    <w:qFormat/>
    <w:rsid w:val="003F7CE4"/>
    <w:rPr>
      <w:rFonts w:ascii="Arial" w:eastAsia="MS Mincho" w:hAnsi="Arial"/>
      <w:kern w:val="2"/>
      <w:sz w:val="18"/>
      <w:lang w:val="en-GB" w:eastAsia="en-US"/>
    </w:rPr>
  </w:style>
  <w:style w:type="character" w:customStyle="1" w:styleId="CharChar29">
    <w:name w:val="Char Char29"/>
    <w:qFormat/>
    <w:rsid w:val="003F7CE4"/>
    <w:rPr>
      <w:rFonts w:ascii="Arial" w:hAnsi="Arial"/>
      <w:sz w:val="36"/>
      <w:lang w:val="en-GB" w:eastAsia="en-US" w:bidi="ar-SA"/>
    </w:rPr>
  </w:style>
  <w:style w:type="character" w:customStyle="1" w:styleId="CharChar28">
    <w:name w:val="Char Char28"/>
    <w:qFormat/>
    <w:rsid w:val="003F7CE4"/>
    <w:rPr>
      <w:rFonts w:ascii="Arial" w:hAnsi="Arial"/>
      <w:sz w:val="32"/>
      <w:lang w:val="en-GB"/>
    </w:rPr>
  </w:style>
  <w:style w:type="paragraph" w:customStyle="1" w:styleId="berschrift3h3H3Underrubrik2">
    <w:name w:val="Überschrift 3.h3.H3.Underrubrik2"/>
    <w:basedOn w:val="2"/>
    <w:next w:val="a1"/>
    <w:qFormat/>
    <w:rsid w:val="003F7C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7C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7CE4"/>
    <w:rPr>
      <w:rFonts w:ascii="Arial" w:hAnsi="Arial"/>
      <w:sz w:val="22"/>
      <w:lang w:val="en-GB" w:eastAsia="en-GB" w:bidi="ar-SA"/>
    </w:rPr>
  </w:style>
  <w:style w:type="character" w:customStyle="1" w:styleId="7Char">
    <w:name w:val="제목 7 Char"/>
    <w:link w:val="7"/>
    <w:qFormat/>
    <w:rsid w:val="003F7CE4"/>
    <w:rPr>
      <w:rFonts w:ascii="Arial" w:hAnsi="Arial"/>
      <w:lang w:val="en-GB" w:eastAsia="en-US"/>
    </w:rPr>
  </w:style>
  <w:style w:type="character" w:customStyle="1" w:styleId="8Char">
    <w:name w:val="제목 8 Char"/>
    <w:link w:val="8"/>
    <w:qFormat/>
    <w:rsid w:val="003F7CE4"/>
    <w:rPr>
      <w:rFonts w:ascii="Arial" w:hAnsi="Arial"/>
      <w:sz w:val="36"/>
      <w:lang w:val="en-GB" w:eastAsia="en-US"/>
    </w:rPr>
  </w:style>
  <w:style w:type="character" w:customStyle="1" w:styleId="9Char">
    <w:name w:val="제목 9 Char"/>
    <w:link w:val="9"/>
    <w:qFormat/>
    <w:rsid w:val="003F7CE4"/>
    <w:rPr>
      <w:rFonts w:ascii="Arial" w:hAnsi="Arial"/>
      <w:sz w:val="36"/>
      <w:lang w:val="en-GB" w:eastAsia="en-US"/>
    </w:rPr>
  </w:style>
  <w:style w:type="character" w:customStyle="1" w:styleId="Char3">
    <w:name w:val="바닥글 Char"/>
    <w:aliases w:val="footer odd Char,footer Char,fo Char,pie de página Char"/>
    <w:link w:val="ab"/>
    <w:qFormat/>
    <w:rsid w:val="003F7CE4"/>
    <w:rPr>
      <w:rFonts w:ascii="Arial" w:hAnsi="Arial"/>
      <w:b/>
      <w:i/>
      <w:noProof/>
      <w:sz w:val="18"/>
      <w:lang w:val="en-GB" w:eastAsia="en-US"/>
    </w:rPr>
  </w:style>
  <w:style w:type="paragraph" w:customStyle="1" w:styleId="54">
    <w:name w:val="吹き出し5"/>
    <w:basedOn w:val="a1"/>
    <w:semiHidden/>
    <w:qFormat/>
    <w:rsid w:val="003F7CE4"/>
    <w:rPr>
      <w:rFonts w:ascii="Tahoma" w:eastAsia="MS Mincho" w:hAnsi="Tahoma" w:cs="Tahoma"/>
      <w:sz w:val="16"/>
      <w:szCs w:val="16"/>
    </w:rPr>
  </w:style>
  <w:style w:type="character" w:customStyle="1" w:styleId="B1Zchn">
    <w:name w:val="B1 Zchn"/>
    <w:qFormat/>
    <w:rsid w:val="003F7CE4"/>
    <w:rPr>
      <w:rFonts w:ascii="Times New Roman" w:hAnsi="Times New Roman"/>
      <w:lang w:val="en-GB"/>
    </w:rPr>
  </w:style>
  <w:style w:type="paragraph" w:customStyle="1" w:styleId="Reference">
    <w:name w:val="Reference"/>
    <w:basedOn w:val="a1"/>
    <w:qFormat/>
    <w:rsid w:val="003F7C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CE4"/>
    <w:rPr>
      <w:rFonts w:ascii="Times New Roman" w:eastAsia="Times New Roman" w:hAnsi="Times New Roman"/>
      <w:lang w:val="en-GB" w:eastAsia="ja-JP"/>
    </w:rPr>
  </w:style>
  <w:style w:type="paragraph" w:customStyle="1" w:styleId="CharCharCharCharChar2">
    <w:name w:val="Char Char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7CE4"/>
    <w:rPr>
      <w:lang w:val="en-GB" w:eastAsia="ja-JP" w:bidi="ar-SA"/>
    </w:rPr>
  </w:style>
  <w:style w:type="character" w:customStyle="1" w:styleId="CharChar42">
    <w:name w:val="Char Char42"/>
    <w:qFormat/>
    <w:rsid w:val="003F7CE4"/>
    <w:rPr>
      <w:rFonts w:ascii="Courier New" w:hAnsi="Courier New" w:cs="Courier New" w:hint="default"/>
      <w:lang w:val="nb-NO" w:eastAsia="ja-JP" w:bidi="ar-SA"/>
    </w:rPr>
  </w:style>
  <w:style w:type="character" w:customStyle="1" w:styleId="CharChar72">
    <w:name w:val="Char Char72"/>
    <w:semiHidden/>
    <w:qFormat/>
    <w:rsid w:val="003F7C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F7C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F7CE4"/>
    <w:rPr>
      <w:rFonts w:ascii="Times New Roman" w:hAnsi="Times New Roman" w:cs="Times New Roman" w:hint="default"/>
      <w:lang w:val="en-GB" w:eastAsia="en-US"/>
    </w:rPr>
  </w:style>
  <w:style w:type="character" w:customStyle="1" w:styleId="CharChar92">
    <w:name w:val="Char Char92"/>
    <w:semiHidden/>
    <w:qFormat/>
    <w:rsid w:val="003F7CE4"/>
    <w:rPr>
      <w:rFonts w:ascii="Tahoma" w:hAnsi="Tahoma" w:cs="Tahoma" w:hint="default"/>
      <w:sz w:val="16"/>
      <w:szCs w:val="16"/>
      <w:lang w:val="en-GB" w:eastAsia="en-US"/>
    </w:rPr>
  </w:style>
  <w:style w:type="character" w:customStyle="1" w:styleId="CharChar82">
    <w:name w:val="Char Char82"/>
    <w:semiHidden/>
    <w:qFormat/>
    <w:rsid w:val="003F7CE4"/>
    <w:rPr>
      <w:rFonts w:ascii="Times New Roman" w:hAnsi="Times New Roman" w:cs="Times New Roman" w:hint="default"/>
      <w:b/>
      <w:bCs/>
      <w:lang w:val="en-GB" w:eastAsia="en-US"/>
    </w:rPr>
  </w:style>
  <w:style w:type="character" w:customStyle="1" w:styleId="CharChar292">
    <w:name w:val="Char Char292"/>
    <w:qFormat/>
    <w:rsid w:val="003F7CE4"/>
    <w:rPr>
      <w:rFonts w:ascii="Arial" w:hAnsi="Arial" w:cs="Arial" w:hint="default"/>
      <w:sz w:val="36"/>
      <w:lang w:val="en-GB" w:eastAsia="en-US" w:bidi="ar-SA"/>
    </w:rPr>
  </w:style>
  <w:style w:type="character" w:customStyle="1" w:styleId="CharChar282">
    <w:name w:val="Char Char282"/>
    <w:qFormat/>
    <w:rsid w:val="003F7CE4"/>
    <w:rPr>
      <w:rFonts w:ascii="Arial" w:hAnsi="Arial" w:cs="Arial" w:hint="default"/>
      <w:sz w:val="32"/>
      <w:lang w:val="en-GB"/>
    </w:rPr>
  </w:style>
  <w:style w:type="character" w:customStyle="1" w:styleId="GuidanceChar">
    <w:name w:val="Guidance Char"/>
    <w:link w:val="Guidance"/>
    <w:qFormat/>
    <w:rsid w:val="003F7CE4"/>
    <w:rPr>
      <w:rFonts w:ascii="Times New Roman" w:eastAsia="Times New Roman" w:hAnsi="Times New Roman"/>
      <w:i/>
      <w:color w:val="0000FF"/>
      <w:lang w:val="en-GB" w:eastAsia="en-US"/>
    </w:rPr>
  </w:style>
  <w:style w:type="character" w:customStyle="1" w:styleId="msoins00">
    <w:name w:val="msoins0"/>
    <w:qFormat/>
    <w:rsid w:val="003F7CE4"/>
  </w:style>
  <w:style w:type="character" w:customStyle="1" w:styleId="B3Char">
    <w:name w:val="B3 Char"/>
    <w:link w:val="B30"/>
    <w:qFormat/>
    <w:rsid w:val="003F7CE4"/>
    <w:rPr>
      <w:rFonts w:ascii="Times New Roman" w:hAnsi="Times New Roman"/>
      <w:lang w:val="en-GB" w:eastAsia="en-US"/>
    </w:rPr>
  </w:style>
  <w:style w:type="paragraph" w:customStyle="1" w:styleId="CharChar24">
    <w:name w:val="Char Char24"/>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3F7CE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F7C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F7CE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3F7CE4"/>
    <w:rPr>
      <w:rFonts w:ascii="Times New Roman" w:eastAsia="Yu Mincho" w:hAnsi="Times New Roman"/>
      <w:lang w:val="en-GB" w:eastAsia="en-US"/>
    </w:rPr>
  </w:style>
  <w:style w:type="paragraph" w:customStyle="1" w:styleId="MotorolaResponse1">
    <w:name w:val="Motorola Response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F7C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3F7CE4"/>
    <w:rPr>
      <w:rFonts w:ascii="Times New Roman" w:eastAsia="바탕" w:hAnsi="Times New Roman"/>
      <w:sz w:val="24"/>
      <w:lang w:eastAsia="en-US"/>
    </w:rPr>
  </w:style>
  <w:style w:type="paragraph" w:customStyle="1" w:styleId="FBCharCharCharChar1">
    <w:name w:val="FB Char Char Char Char1"/>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F7C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F7CE4"/>
    <w:rPr>
      <w:rFonts w:ascii="Arial" w:eastAsia="Arial" w:hAnsi="Arial"/>
      <w:sz w:val="28"/>
      <w:lang w:val="en-GB" w:eastAsia="en-US"/>
    </w:rPr>
  </w:style>
  <w:style w:type="paragraph" w:customStyle="1" w:styleId="a">
    <w:name w:val="表格题注"/>
    <w:next w:val="a1"/>
    <w:qFormat/>
    <w:rsid w:val="003F7CE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F7CE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F7C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3F7CE4"/>
    <w:rPr>
      <w:vanish w:val="0"/>
      <w:color w:val="FF0000"/>
      <w:lang w:eastAsia="en-US"/>
    </w:rPr>
  </w:style>
  <w:style w:type="character" w:customStyle="1" w:styleId="ZchnZchn52">
    <w:name w:val="Zchn Zchn52"/>
    <w:qFormat/>
    <w:rsid w:val="003F7CE4"/>
    <w:rPr>
      <w:rFonts w:ascii="Courier New" w:eastAsia="바탕" w:hAnsi="Courier New"/>
      <w:lang w:val="nb-NO" w:eastAsia="en-US" w:bidi="ar-SA"/>
    </w:rPr>
  </w:style>
  <w:style w:type="character" w:customStyle="1" w:styleId="Char1">
    <w:name w:val="목록 Char"/>
    <w:link w:val="aa"/>
    <w:qFormat/>
    <w:rsid w:val="003F7CE4"/>
    <w:rPr>
      <w:rFonts w:ascii="Times New Roman" w:hAnsi="Times New Roman"/>
      <w:lang w:val="en-GB" w:eastAsia="en-US"/>
    </w:rPr>
  </w:style>
  <w:style w:type="character" w:customStyle="1" w:styleId="2Char1">
    <w:name w:val="목록 2 Char"/>
    <w:link w:val="24"/>
    <w:qFormat/>
    <w:rsid w:val="003F7CE4"/>
    <w:rPr>
      <w:rFonts w:ascii="Times New Roman" w:hAnsi="Times New Roman"/>
      <w:lang w:val="en-GB" w:eastAsia="en-US"/>
    </w:rPr>
  </w:style>
  <w:style w:type="character" w:customStyle="1" w:styleId="3Char0">
    <w:name w:val="글머리 기호 3 Char"/>
    <w:link w:val="32"/>
    <w:qFormat/>
    <w:rsid w:val="003F7CE4"/>
    <w:rPr>
      <w:rFonts w:ascii="Times New Roman" w:hAnsi="Times New Roman"/>
      <w:lang w:val="en-GB" w:eastAsia="en-US"/>
    </w:rPr>
  </w:style>
  <w:style w:type="character" w:customStyle="1" w:styleId="2Char0">
    <w:name w:val="글머리 기호 2 Char"/>
    <w:link w:val="23"/>
    <w:qFormat/>
    <w:rsid w:val="003F7CE4"/>
    <w:rPr>
      <w:rFonts w:ascii="Times New Roman" w:hAnsi="Times New Roman"/>
      <w:lang w:val="en-GB" w:eastAsia="en-US"/>
    </w:rPr>
  </w:style>
  <w:style w:type="character" w:customStyle="1" w:styleId="Char2">
    <w:name w:val="글머리 기호 Char"/>
    <w:link w:val="a9"/>
    <w:qFormat/>
    <w:rsid w:val="003F7CE4"/>
    <w:rPr>
      <w:rFonts w:ascii="Times New Roman" w:hAnsi="Times New Roman"/>
      <w:lang w:val="en-GB" w:eastAsia="en-US"/>
    </w:rPr>
  </w:style>
  <w:style w:type="character" w:customStyle="1" w:styleId="1Char1">
    <w:name w:val="样式1 Char"/>
    <w:link w:val="1"/>
    <w:qFormat/>
    <w:rsid w:val="003F7CE4"/>
    <w:rPr>
      <w:rFonts w:ascii="Arial" w:hAnsi="Arial"/>
      <w:sz w:val="18"/>
      <w:lang w:val="en-GB" w:eastAsia="ja-JP"/>
    </w:rPr>
  </w:style>
  <w:style w:type="character" w:customStyle="1" w:styleId="superscript">
    <w:name w:val="superscript"/>
    <w:qFormat/>
    <w:rsid w:val="003F7CE4"/>
    <w:rPr>
      <w:rFonts w:ascii="Bookman" w:hAnsi="Bookman"/>
      <w:position w:val="6"/>
      <w:sz w:val="18"/>
    </w:rPr>
  </w:style>
  <w:style w:type="character" w:customStyle="1" w:styleId="NOChar1">
    <w:name w:val="NO Char1"/>
    <w:qFormat/>
    <w:rsid w:val="003F7CE4"/>
    <w:rPr>
      <w:rFonts w:eastAsia="MS Mincho"/>
      <w:lang w:val="en-GB" w:eastAsia="en-US" w:bidi="ar-SA"/>
    </w:rPr>
  </w:style>
  <w:style w:type="paragraph" w:customStyle="1" w:styleId="textintend1">
    <w:name w:val="text intend 1"/>
    <w:basedOn w:val="text"/>
    <w:qFormat/>
    <w:rsid w:val="003F7CE4"/>
    <w:pPr>
      <w:widowControl/>
      <w:tabs>
        <w:tab w:val="left" w:pos="992"/>
      </w:tabs>
      <w:spacing w:after="120"/>
      <w:ind w:left="992" w:hanging="425"/>
    </w:pPr>
    <w:rPr>
      <w:rFonts w:eastAsia="MS Mincho"/>
      <w:lang w:val="en-US"/>
    </w:rPr>
  </w:style>
  <w:style w:type="paragraph" w:customStyle="1" w:styleId="TabList">
    <w:name w:val="TabList"/>
    <w:basedOn w:val="a1"/>
    <w:qFormat/>
    <w:rsid w:val="003F7CE4"/>
    <w:pPr>
      <w:tabs>
        <w:tab w:val="left" w:pos="1134"/>
      </w:tabs>
      <w:spacing w:after="0"/>
    </w:pPr>
    <w:rPr>
      <w:rFonts w:eastAsia="MS Mincho"/>
    </w:rPr>
  </w:style>
  <w:style w:type="character" w:customStyle="1" w:styleId="BodyText2Char1">
    <w:name w:val="Body Text 2 Char1"/>
    <w:qFormat/>
    <w:rsid w:val="003F7CE4"/>
    <w:rPr>
      <w:lang w:val="en-GB"/>
    </w:rPr>
  </w:style>
  <w:style w:type="character" w:customStyle="1" w:styleId="EndnoteTextChar1">
    <w:name w:val="Endnote Text Char1"/>
    <w:qFormat/>
    <w:rsid w:val="003F7CE4"/>
    <w:rPr>
      <w:lang w:val="en-GB"/>
    </w:rPr>
  </w:style>
  <w:style w:type="character" w:customStyle="1" w:styleId="TitleChar1">
    <w:name w:val="Title Char1"/>
    <w:qFormat/>
    <w:rsid w:val="003F7CE4"/>
    <w:rPr>
      <w:rFonts w:ascii="Cambria" w:eastAsia="Times New Roman" w:hAnsi="Cambria" w:cs="Times New Roman"/>
      <w:b/>
      <w:bCs/>
      <w:kern w:val="28"/>
      <w:sz w:val="32"/>
      <w:szCs w:val="32"/>
      <w:lang w:val="en-GB"/>
    </w:rPr>
  </w:style>
  <w:style w:type="paragraph" w:customStyle="1" w:styleId="textintend2">
    <w:name w:val="text intend 2"/>
    <w:basedOn w:val="text"/>
    <w:qFormat/>
    <w:rsid w:val="003F7C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7CE4"/>
    <w:rPr>
      <w:lang w:val="en-GB"/>
    </w:rPr>
  </w:style>
  <w:style w:type="character" w:customStyle="1" w:styleId="BodyTextIndentChar1">
    <w:name w:val="Body Text Indent Char1"/>
    <w:qFormat/>
    <w:rsid w:val="003F7CE4"/>
    <w:rPr>
      <w:lang w:val="en-GB"/>
    </w:rPr>
  </w:style>
  <w:style w:type="character" w:customStyle="1" w:styleId="BodyText3Char1">
    <w:name w:val="Body Text 3 Char1"/>
    <w:qFormat/>
    <w:rsid w:val="003F7CE4"/>
    <w:rPr>
      <w:sz w:val="16"/>
      <w:szCs w:val="16"/>
      <w:lang w:val="en-GB"/>
    </w:rPr>
  </w:style>
  <w:style w:type="paragraph" w:customStyle="1" w:styleId="text">
    <w:name w:val="text"/>
    <w:basedOn w:val="a1"/>
    <w:qFormat/>
    <w:rsid w:val="003F7CE4"/>
    <w:pPr>
      <w:widowControl w:val="0"/>
      <w:spacing w:after="240"/>
      <w:jc w:val="both"/>
    </w:pPr>
    <w:rPr>
      <w:rFonts w:eastAsia="SimSun"/>
      <w:sz w:val="24"/>
      <w:lang w:val="en-AU"/>
    </w:rPr>
  </w:style>
  <w:style w:type="paragraph" w:customStyle="1" w:styleId="berschrift1H1">
    <w:name w:val="Überschrift 1.H1"/>
    <w:basedOn w:val="a1"/>
    <w:next w:val="a1"/>
    <w:qFormat/>
    <w:rsid w:val="003F7C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7CE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F7CE4"/>
    <w:pPr>
      <w:widowControl w:val="0"/>
      <w:tabs>
        <w:tab w:val="left" w:pos="360"/>
      </w:tabs>
      <w:spacing w:before="60" w:after="60"/>
      <w:ind w:left="360" w:hanging="360"/>
      <w:jc w:val="both"/>
    </w:pPr>
    <w:rPr>
      <w:rFonts w:eastAsia="MS Mincho"/>
    </w:rPr>
  </w:style>
  <w:style w:type="paragraph" w:customStyle="1" w:styleId="para">
    <w:name w:val="para"/>
    <w:basedOn w:val="a1"/>
    <w:qFormat/>
    <w:rsid w:val="003F7CE4"/>
    <w:pPr>
      <w:spacing w:after="240"/>
      <w:jc w:val="both"/>
    </w:pPr>
    <w:rPr>
      <w:rFonts w:ascii="Helvetica" w:eastAsia="SimSun" w:hAnsi="Helvetica"/>
    </w:rPr>
  </w:style>
  <w:style w:type="paragraph" w:customStyle="1" w:styleId="List1">
    <w:name w:val="List1"/>
    <w:basedOn w:val="a1"/>
    <w:qFormat/>
    <w:rsid w:val="003F7C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3F7CE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3F7CE4"/>
    <w:pPr>
      <w:spacing w:before="120" w:after="0"/>
      <w:jc w:val="both"/>
    </w:pPr>
    <w:rPr>
      <w:rFonts w:eastAsia="SimSun"/>
      <w:lang w:val="en-US"/>
    </w:rPr>
  </w:style>
  <w:style w:type="paragraph" w:customStyle="1" w:styleId="centered">
    <w:name w:val="centered"/>
    <w:basedOn w:val="a1"/>
    <w:qFormat/>
    <w:rsid w:val="003F7CE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F7C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F7C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7CE4"/>
    <w:rPr>
      <w:rFonts w:ascii="Times New Roman" w:eastAsia="바탕" w:hAnsi="Times New Roman"/>
      <w:lang w:val="en-GB" w:eastAsia="en-US"/>
    </w:rPr>
  </w:style>
  <w:style w:type="paragraph" w:customStyle="1" w:styleId="TOC911">
    <w:name w:val="TOC 911"/>
    <w:basedOn w:val="80"/>
    <w:qFormat/>
    <w:rsid w:val="003F7CE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F7CE4"/>
  </w:style>
  <w:style w:type="paragraph" w:customStyle="1" w:styleId="81">
    <w:name w:val="表 (赤)  81"/>
    <w:basedOn w:val="a1"/>
    <w:uiPriority w:val="34"/>
    <w:qFormat/>
    <w:rsid w:val="003F7C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F7CE4"/>
    <w:pPr>
      <w:spacing w:before="100" w:beforeAutospacing="1" w:after="100" w:afterAutospacing="1"/>
    </w:pPr>
    <w:rPr>
      <w:rFonts w:eastAsia="SimSun"/>
      <w:sz w:val="24"/>
      <w:szCs w:val="24"/>
      <w:lang w:val="en-US" w:eastAsia="zh-CN"/>
    </w:rPr>
  </w:style>
  <w:style w:type="table" w:styleId="29">
    <w:name w:val="Table Classic 2"/>
    <w:basedOn w:val="a3"/>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7CE4"/>
    <w:rPr>
      <w:rFonts w:ascii="Times New Roman" w:eastAsia="SimSun" w:hAnsi="Times New Roman"/>
      <w:lang w:val="en-GB" w:eastAsia="en-US"/>
    </w:rPr>
  </w:style>
  <w:style w:type="character" w:styleId="aff7">
    <w:name w:val="Placeholder Text"/>
    <w:uiPriority w:val="99"/>
    <w:unhideWhenUsed/>
    <w:qFormat/>
    <w:rsid w:val="003F7CE4"/>
    <w:rPr>
      <w:color w:val="808080"/>
    </w:rPr>
  </w:style>
  <w:style w:type="paragraph" w:customStyle="1" w:styleId="LGTdoc">
    <w:name w:val="LGTdoc_본문"/>
    <w:basedOn w:val="a1"/>
    <w:qFormat/>
    <w:rsid w:val="003F7CE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3F7CE4"/>
    <w:pPr>
      <w:spacing w:after="240"/>
      <w:jc w:val="both"/>
    </w:pPr>
    <w:rPr>
      <w:rFonts w:ascii="Arial" w:eastAsia="SimSun" w:hAnsi="Arial"/>
      <w:szCs w:val="24"/>
    </w:rPr>
  </w:style>
  <w:style w:type="paragraph" w:customStyle="1" w:styleId="ECCFootnote">
    <w:name w:val="ECC Footnote"/>
    <w:basedOn w:val="a1"/>
    <w:autoRedefine/>
    <w:uiPriority w:val="99"/>
    <w:qFormat/>
    <w:rsid w:val="003F7C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7CE4"/>
    <w:rPr>
      <w:rFonts w:ascii="Arial" w:eastAsia="SimSun" w:hAnsi="Arial"/>
      <w:szCs w:val="24"/>
      <w:lang w:val="en-GB" w:eastAsia="en-US"/>
    </w:rPr>
  </w:style>
  <w:style w:type="paragraph" w:customStyle="1" w:styleId="Text1">
    <w:name w:val="Text 1"/>
    <w:basedOn w:val="a1"/>
    <w:qFormat/>
    <w:rsid w:val="003F7CE4"/>
    <w:pPr>
      <w:spacing w:after="240"/>
      <w:ind w:left="482"/>
      <w:jc w:val="both"/>
    </w:pPr>
    <w:rPr>
      <w:rFonts w:eastAsia="SimSun"/>
      <w:sz w:val="24"/>
      <w:lang w:eastAsia="fr-BE"/>
    </w:rPr>
  </w:style>
  <w:style w:type="paragraph" w:customStyle="1" w:styleId="NumPar4">
    <w:name w:val="NumPar 4"/>
    <w:basedOn w:val="40"/>
    <w:next w:val="a1"/>
    <w:uiPriority w:val="99"/>
    <w:qFormat/>
    <w:rsid w:val="003F7C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F7CE4"/>
  </w:style>
  <w:style w:type="paragraph" w:customStyle="1" w:styleId="cita">
    <w:name w:val="cita"/>
    <w:basedOn w:val="a1"/>
    <w:qFormat/>
    <w:rsid w:val="003F7C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F7C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F7C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F7C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F7C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7CE4"/>
    <w:rPr>
      <w:vanish w:val="0"/>
      <w:webHidden w:val="0"/>
      <w:color w:val="000000"/>
      <w:specVanish w:val="0"/>
    </w:rPr>
  </w:style>
  <w:style w:type="paragraph" w:customStyle="1" w:styleId="Equation">
    <w:name w:val="Equation"/>
    <w:basedOn w:val="a1"/>
    <w:next w:val="a1"/>
    <w:link w:val="EquationChar"/>
    <w:qFormat/>
    <w:rsid w:val="003F7C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7CE4"/>
    <w:rPr>
      <w:rFonts w:ascii="Times New Roman" w:eastAsia="SimSun" w:hAnsi="Times New Roman"/>
      <w:sz w:val="22"/>
      <w:szCs w:val="22"/>
      <w:lang w:val="en-GB" w:eastAsia="en-US"/>
    </w:rPr>
  </w:style>
  <w:style w:type="character" w:customStyle="1" w:styleId="apple-converted-space">
    <w:name w:val="apple-converted-space"/>
    <w:qFormat/>
    <w:rsid w:val="003F7CE4"/>
  </w:style>
  <w:style w:type="character" w:customStyle="1" w:styleId="shorttext">
    <w:name w:val="short_text"/>
    <w:qFormat/>
    <w:rsid w:val="003F7CE4"/>
  </w:style>
  <w:style w:type="character" w:styleId="aff8">
    <w:name w:val="Subtle Reference"/>
    <w:uiPriority w:val="31"/>
    <w:qFormat/>
    <w:rsid w:val="003F7C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7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7C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7C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7C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7CE4"/>
    <w:rPr>
      <w:rFonts w:ascii="Yu Gothic Light" w:eastAsia="Yu Gothic Light" w:hAnsi="Yu Gothic Light" w:cs="Times New Roman"/>
      <w:lang w:val="en-GB" w:eastAsia="en-US"/>
    </w:rPr>
  </w:style>
  <w:style w:type="paragraph" w:customStyle="1" w:styleId="msonormal0">
    <w:name w:val="msonormal"/>
    <w:basedOn w:val="a1"/>
    <w:qFormat/>
    <w:rsid w:val="003F7C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7C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7C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7CE4"/>
    <w:rPr>
      <w:rFonts w:ascii="Times New Roman" w:eastAsia="Yu Mincho" w:hAnsi="Times New Roman"/>
      <w:lang w:val="en-GB" w:eastAsia="en-US"/>
    </w:rPr>
  </w:style>
  <w:style w:type="paragraph" w:customStyle="1" w:styleId="46">
    <w:name w:val="吹き出し4"/>
    <w:basedOn w:val="a1"/>
    <w:semiHidden/>
    <w:qFormat/>
    <w:rsid w:val="003F7CE4"/>
    <w:rPr>
      <w:rFonts w:ascii="Tahoma" w:eastAsia="MS Mincho" w:hAnsi="Tahoma" w:cs="Tahoma"/>
      <w:sz w:val="16"/>
      <w:szCs w:val="16"/>
    </w:rPr>
  </w:style>
  <w:style w:type="paragraph" w:customStyle="1" w:styleId="tac0">
    <w:name w:val="tac"/>
    <w:basedOn w:val="a1"/>
    <w:uiPriority w:val="99"/>
    <w:qFormat/>
    <w:rsid w:val="003F7C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F7CE4"/>
  </w:style>
  <w:style w:type="character" w:customStyle="1" w:styleId="UnresolvedMention11">
    <w:name w:val="Unresolved Mention11"/>
    <w:uiPriority w:val="99"/>
    <w:semiHidden/>
    <w:unhideWhenUsed/>
    <w:qFormat/>
    <w:rsid w:val="003F7CE4"/>
    <w:rPr>
      <w:color w:val="808080"/>
      <w:shd w:val="clear" w:color="auto" w:fill="E6E6E6"/>
    </w:rPr>
  </w:style>
  <w:style w:type="table" w:customStyle="1" w:styleId="TableGrid4">
    <w:name w:val="Table Grid4"/>
    <w:basedOn w:val="a3"/>
    <w:next w:val="af9"/>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F7CE4"/>
  </w:style>
  <w:style w:type="table" w:customStyle="1" w:styleId="311">
    <w:name w:val="网格型3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F7CE4"/>
  </w:style>
  <w:style w:type="table" w:customStyle="1" w:styleId="TableClassic21">
    <w:name w:val="Table Classic 21"/>
    <w:basedOn w:val="a3"/>
    <w:next w:val="29"/>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7CE4"/>
    <w:rPr>
      <w:color w:val="808080"/>
      <w:shd w:val="clear" w:color="auto" w:fill="E6E6E6"/>
    </w:rPr>
  </w:style>
  <w:style w:type="paragraph" w:styleId="TOC">
    <w:name w:val="TOC Heading"/>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7CE4"/>
    <w:rPr>
      <w:lang w:val="en-GB" w:eastAsia="ja-JP" w:bidi="ar-SA"/>
    </w:rPr>
  </w:style>
  <w:style w:type="paragraph" w:customStyle="1" w:styleId="1Char10">
    <w:name w:val="(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3F7CE4"/>
    <w:rPr>
      <w:rFonts w:ascii="Courier New" w:hAnsi="Courier New"/>
      <w:lang w:val="nb-NO" w:eastAsia="ja-JP" w:bidi="ar-SA"/>
    </w:rPr>
  </w:style>
  <w:style w:type="paragraph" w:customStyle="1" w:styleId="CharCharCharCharCharChar1">
    <w:name w:val="Char Char Char Char Char Char1"/>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7CE4"/>
    <w:rPr>
      <w:rFonts w:ascii="Tahoma" w:hAnsi="Tahoma" w:cs="Tahoma"/>
      <w:shd w:val="clear" w:color="auto" w:fill="000080"/>
      <w:lang w:val="en-GB" w:eastAsia="en-US"/>
    </w:rPr>
  </w:style>
  <w:style w:type="character" w:customStyle="1" w:styleId="ZchnZchn51">
    <w:name w:val="Zchn Zchn51"/>
    <w:qFormat/>
    <w:rsid w:val="003F7CE4"/>
    <w:rPr>
      <w:rFonts w:ascii="Courier New" w:eastAsia="바탕" w:hAnsi="Courier New"/>
      <w:lang w:val="nb-NO" w:eastAsia="en-US" w:bidi="ar-SA"/>
    </w:rPr>
  </w:style>
  <w:style w:type="character" w:customStyle="1" w:styleId="CharChar101">
    <w:name w:val="Char Char101"/>
    <w:semiHidden/>
    <w:qFormat/>
    <w:rsid w:val="003F7CE4"/>
    <w:rPr>
      <w:rFonts w:ascii="Times New Roman" w:hAnsi="Times New Roman"/>
      <w:lang w:val="en-GB" w:eastAsia="en-US"/>
    </w:rPr>
  </w:style>
  <w:style w:type="character" w:customStyle="1" w:styleId="CharChar91">
    <w:name w:val="Char Char91"/>
    <w:semiHidden/>
    <w:qFormat/>
    <w:rsid w:val="003F7CE4"/>
    <w:rPr>
      <w:rFonts w:ascii="Tahoma" w:hAnsi="Tahoma" w:cs="Tahoma"/>
      <w:sz w:val="16"/>
      <w:szCs w:val="16"/>
      <w:lang w:val="en-GB" w:eastAsia="en-US"/>
    </w:rPr>
  </w:style>
  <w:style w:type="character" w:customStyle="1" w:styleId="CharChar81">
    <w:name w:val="Char Char81"/>
    <w:semiHidden/>
    <w:qFormat/>
    <w:rsid w:val="003F7CE4"/>
    <w:rPr>
      <w:rFonts w:ascii="Times New Roman" w:hAnsi="Times New Roman"/>
      <w:b/>
      <w:bCs/>
      <w:lang w:val="en-GB" w:eastAsia="en-US"/>
    </w:rPr>
  </w:style>
  <w:style w:type="paragraph" w:customStyle="1" w:styleId="2a">
    <w:name w:val="修订2"/>
    <w:hidden/>
    <w:semiHidden/>
    <w:qFormat/>
    <w:rsid w:val="003F7CE4"/>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F7CE4"/>
    <w:rPr>
      <w:rFonts w:ascii="Arial" w:hAnsi="Arial"/>
      <w:sz w:val="36"/>
      <w:lang w:val="en-GB" w:eastAsia="en-US" w:bidi="ar-SA"/>
    </w:rPr>
  </w:style>
  <w:style w:type="character" w:customStyle="1" w:styleId="CharChar281">
    <w:name w:val="Char Char281"/>
    <w:qFormat/>
    <w:rsid w:val="003F7CE4"/>
    <w:rPr>
      <w:rFonts w:ascii="Arial" w:hAnsi="Arial"/>
      <w:sz w:val="32"/>
      <w:lang w:val="en-GB"/>
    </w:rPr>
  </w:style>
  <w:style w:type="paragraph" w:customStyle="1" w:styleId="CharChar241">
    <w:name w:val="Char Char241"/>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F7CE4"/>
  </w:style>
  <w:style w:type="numbering" w:customStyle="1" w:styleId="NoList3">
    <w:name w:val="No List3"/>
    <w:next w:val="a4"/>
    <w:uiPriority w:val="99"/>
    <w:semiHidden/>
    <w:unhideWhenUsed/>
    <w:rsid w:val="003F7C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7CE4"/>
    <w:rPr>
      <w:rFonts w:ascii="Arial" w:hAnsi="Arial"/>
      <w:sz w:val="32"/>
      <w:lang w:val="en-GB" w:eastAsia="en-US" w:bidi="ar-SA"/>
    </w:rPr>
  </w:style>
  <w:style w:type="numbering" w:customStyle="1" w:styleId="NoList11">
    <w:name w:val="No List11"/>
    <w:next w:val="a4"/>
    <w:uiPriority w:val="99"/>
    <w:semiHidden/>
    <w:unhideWhenUsed/>
    <w:rsid w:val="003F7CE4"/>
  </w:style>
  <w:style w:type="numbering" w:customStyle="1" w:styleId="NoList4">
    <w:name w:val="No List4"/>
    <w:next w:val="a4"/>
    <w:uiPriority w:val="99"/>
    <w:semiHidden/>
    <w:unhideWhenUsed/>
    <w:rsid w:val="003F7CE4"/>
  </w:style>
  <w:style w:type="numbering" w:customStyle="1" w:styleId="NoList5">
    <w:name w:val="No List5"/>
    <w:next w:val="a4"/>
    <w:uiPriority w:val="99"/>
    <w:semiHidden/>
    <w:unhideWhenUsed/>
    <w:rsid w:val="003F7CE4"/>
  </w:style>
  <w:style w:type="numbering" w:customStyle="1" w:styleId="NoList111">
    <w:name w:val="No List111"/>
    <w:next w:val="a4"/>
    <w:uiPriority w:val="99"/>
    <w:semiHidden/>
    <w:unhideWhenUsed/>
    <w:rsid w:val="003F7CE4"/>
  </w:style>
  <w:style w:type="numbering" w:customStyle="1" w:styleId="NoList21">
    <w:name w:val="No List21"/>
    <w:next w:val="a4"/>
    <w:uiPriority w:val="99"/>
    <w:semiHidden/>
    <w:unhideWhenUsed/>
    <w:rsid w:val="003F7CE4"/>
  </w:style>
  <w:style w:type="numbering" w:customStyle="1" w:styleId="NoList31">
    <w:name w:val="No List31"/>
    <w:next w:val="a4"/>
    <w:uiPriority w:val="99"/>
    <w:semiHidden/>
    <w:unhideWhenUsed/>
    <w:rsid w:val="003F7CE4"/>
  </w:style>
  <w:style w:type="numbering" w:customStyle="1" w:styleId="NoList41">
    <w:name w:val="No List41"/>
    <w:next w:val="a4"/>
    <w:uiPriority w:val="99"/>
    <w:semiHidden/>
    <w:unhideWhenUsed/>
    <w:rsid w:val="003F7CE4"/>
  </w:style>
  <w:style w:type="numbering" w:customStyle="1" w:styleId="NoList6">
    <w:name w:val="No List6"/>
    <w:next w:val="a4"/>
    <w:uiPriority w:val="99"/>
    <w:semiHidden/>
    <w:unhideWhenUsed/>
    <w:rsid w:val="003F7CE4"/>
  </w:style>
  <w:style w:type="character" w:styleId="aff9">
    <w:name w:val="Emphasis"/>
    <w:qFormat/>
    <w:rsid w:val="003F7CE4"/>
    <w:rPr>
      <w:i/>
      <w:iCs/>
    </w:rPr>
  </w:style>
  <w:style w:type="numbering" w:customStyle="1" w:styleId="NoList7">
    <w:name w:val="No List7"/>
    <w:next w:val="a4"/>
    <w:uiPriority w:val="99"/>
    <w:semiHidden/>
    <w:unhideWhenUsed/>
    <w:rsid w:val="003F7CE4"/>
  </w:style>
  <w:style w:type="table" w:customStyle="1" w:styleId="TableGrid12">
    <w:name w:val="Table Grid12"/>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F7CE4"/>
  </w:style>
  <w:style w:type="table" w:customStyle="1" w:styleId="TableGrid111">
    <w:name w:val="Table Grid1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7CE4"/>
    <w:rPr>
      <w:color w:val="808080"/>
      <w:shd w:val="clear" w:color="auto" w:fill="E6E6E6"/>
    </w:rPr>
  </w:style>
  <w:style w:type="numbering" w:customStyle="1" w:styleId="NoList22">
    <w:name w:val="No List22"/>
    <w:next w:val="a4"/>
    <w:uiPriority w:val="99"/>
    <w:semiHidden/>
    <w:unhideWhenUsed/>
    <w:rsid w:val="003F7CE4"/>
  </w:style>
  <w:style w:type="numbering" w:customStyle="1" w:styleId="NoList32">
    <w:name w:val="No List32"/>
    <w:next w:val="a4"/>
    <w:uiPriority w:val="99"/>
    <w:semiHidden/>
    <w:unhideWhenUsed/>
    <w:rsid w:val="003F7CE4"/>
  </w:style>
  <w:style w:type="paragraph" w:customStyle="1" w:styleId="aria">
    <w:name w:val="aria"/>
    <w:basedOn w:val="a1"/>
    <w:qFormat/>
    <w:rsid w:val="003F7CE4"/>
    <w:pPr>
      <w:keepNext/>
      <w:keepLines/>
      <w:spacing w:after="0"/>
      <w:jc w:val="both"/>
    </w:pPr>
    <w:rPr>
      <w:rFonts w:ascii="Arial" w:eastAsia="SimSun" w:hAnsi="Arial"/>
      <w:sz w:val="18"/>
      <w:szCs w:val="18"/>
    </w:rPr>
  </w:style>
  <w:style w:type="paragraph" w:styleId="affa">
    <w:name w:val="No Spacing"/>
    <w:uiPriority w:val="1"/>
    <w:qFormat/>
    <w:rsid w:val="003F7CE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F7CE4"/>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1"/>
    <w:semiHidden/>
    <w:rsid w:val="003F7CE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F7CE4"/>
    <w:rPr>
      <w:rFonts w:ascii="Times New Roman" w:hAnsi="Times New Roman"/>
      <w:lang w:val="en-GB"/>
    </w:rPr>
  </w:style>
  <w:style w:type="paragraph" w:customStyle="1" w:styleId="CharChar5">
    <w:name w:val="Char Char5"/>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3F7CE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F7CE4"/>
    <w:pPr>
      <w:jc w:val="center"/>
    </w:pPr>
    <w:rPr>
      <w:rFonts w:ascii="Arial" w:eastAsia="SimSun" w:hAnsi="Arial" w:cs="Arial"/>
      <w:b/>
    </w:rPr>
  </w:style>
  <w:style w:type="character" w:customStyle="1" w:styleId="Table1">
    <w:name w:val="Table (文字)"/>
    <w:link w:val="Table0"/>
    <w:rsid w:val="003F7CE4"/>
    <w:rPr>
      <w:rFonts w:ascii="Arial" w:eastAsia="SimSun" w:hAnsi="Arial" w:cs="Arial"/>
      <w:b/>
      <w:lang w:val="en-GB" w:eastAsia="en-US"/>
    </w:rPr>
  </w:style>
  <w:style w:type="character" w:customStyle="1" w:styleId="PLChar">
    <w:name w:val="PL Char"/>
    <w:link w:val="PL"/>
    <w:qFormat/>
    <w:rsid w:val="003F7CE4"/>
    <w:rPr>
      <w:rFonts w:ascii="Courier New" w:hAnsi="Courier New"/>
      <w:noProof/>
      <w:sz w:val="16"/>
      <w:lang w:val="en-GB" w:eastAsia="en-US"/>
    </w:rPr>
  </w:style>
  <w:style w:type="paragraph" w:customStyle="1" w:styleId="ColorfulList-Accent11">
    <w:name w:val="Colorful List - Accent 11"/>
    <w:basedOn w:val="a1"/>
    <w:uiPriority w:val="34"/>
    <w:qFormat/>
    <w:rsid w:val="003F7CE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F7CE4"/>
    <w:rPr>
      <w:rFonts w:ascii="Times New Roman" w:eastAsia="바탕" w:hAnsi="Times New Roman"/>
      <w:lang w:val="en-GB" w:eastAsia="en-US"/>
    </w:rPr>
  </w:style>
  <w:style w:type="character" w:styleId="affc">
    <w:name w:val="line number"/>
    <w:basedOn w:val="a2"/>
    <w:rsid w:val="003F7CE4"/>
    <w:rPr>
      <w:rFonts w:ascii="Arial" w:eastAsia="SimSun" w:hAnsi="Arial" w:cs="Arial"/>
      <w:color w:val="0000FF"/>
      <w:kern w:val="2"/>
      <w:lang w:val="en-US" w:eastAsia="zh-CN" w:bidi="ar-SA"/>
    </w:rPr>
  </w:style>
  <w:style w:type="paragraph" w:styleId="affd">
    <w:name w:val="Block Text"/>
    <w:basedOn w:val="a1"/>
    <w:rsid w:val="003F7CE4"/>
    <w:pPr>
      <w:spacing w:after="120"/>
      <w:ind w:left="1440" w:right="1440"/>
    </w:pPr>
    <w:rPr>
      <w:rFonts w:eastAsia="MS Mincho"/>
    </w:rPr>
  </w:style>
  <w:style w:type="paragraph" w:customStyle="1" w:styleId="62">
    <w:name w:val="吹き出し6"/>
    <w:basedOn w:val="a1"/>
    <w:semiHidden/>
    <w:rsid w:val="003F7CE4"/>
    <w:rPr>
      <w:rFonts w:ascii="Tahoma" w:eastAsia="MS Mincho" w:hAnsi="Tahoma" w:cs="Tahoma"/>
      <w:sz w:val="16"/>
      <w:szCs w:val="16"/>
      <w:lang w:eastAsia="ko-KR"/>
    </w:rPr>
  </w:style>
  <w:style w:type="character" w:styleId="HTML0">
    <w:name w:val="HTML Code"/>
    <w:unhideWhenUsed/>
    <w:rsid w:val="003F7CE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2"/>
    <w:qFormat/>
    <w:rsid w:val="003F7CE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3F7CE4"/>
    <w:rPr>
      <w:rFonts w:ascii="Times New Roman" w:eastAsia="MS Mincho" w:hAnsi="Times New Roman"/>
      <w:lang w:val="en-GB" w:eastAsia="zh-CN"/>
    </w:rPr>
  </w:style>
  <w:style w:type="character" w:customStyle="1" w:styleId="1b">
    <w:name w:val="不明显参考1"/>
    <w:uiPriority w:val="31"/>
    <w:qFormat/>
    <w:rsid w:val="003F7CE4"/>
    <w:rPr>
      <w:smallCaps/>
      <w:color w:val="5A5A5A"/>
    </w:rPr>
  </w:style>
  <w:style w:type="paragraph" w:customStyle="1" w:styleId="114">
    <w:name w:val="修订11"/>
    <w:hidden/>
    <w:semiHidden/>
    <w:qFormat/>
    <w:rsid w:val="003F7CE4"/>
    <w:rPr>
      <w:rFonts w:ascii="Times New Roman" w:eastAsia="바탕" w:hAnsi="Times New Roman"/>
      <w:lang w:val="en-GB" w:eastAsia="en-US"/>
    </w:rPr>
  </w:style>
  <w:style w:type="paragraph" w:customStyle="1" w:styleId="TOC1">
    <w:name w:val="TOC 标题1"/>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F7CE4"/>
    <w:rPr>
      <w:rFonts w:ascii="Times New Roman" w:hAnsi="Times New Roman"/>
      <w:lang w:val="en-GB"/>
    </w:rPr>
  </w:style>
  <w:style w:type="character" w:customStyle="1" w:styleId="EXCar">
    <w:name w:val="EX Car"/>
    <w:qFormat/>
    <w:rsid w:val="003F7CE4"/>
    <w:rPr>
      <w:lang w:val="en-GB" w:eastAsia="en-US"/>
    </w:rPr>
  </w:style>
  <w:style w:type="character" w:customStyle="1" w:styleId="B4Char">
    <w:name w:val="B4 Char"/>
    <w:link w:val="B4"/>
    <w:qFormat/>
    <w:rsid w:val="003F7CE4"/>
    <w:rPr>
      <w:rFonts w:ascii="Times New Roman" w:hAnsi="Times New Roman"/>
      <w:lang w:val="en-GB" w:eastAsia="en-US"/>
    </w:rPr>
  </w:style>
  <w:style w:type="character" w:customStyle="1" w:styleId="1c">
    <w:name w:val="明显强调1"/>
    <w:uiPriority w:val="21"/>
    <w:qFormat/>
    <w:rsid w:val="003F7CE4"/>
    <w:rPr>
      <w:b/>
      <w:bCs/>
      <w:i/>
      <w:iCs/>
      <w:color w:val="4F81BD"/>
    </w:rPr>
  </w:style>
  <w:style w:type="paragraph" w:customStyle="1" w:styleId="B6">
    <w:name w:val="B6"/>
    <w:basedOn w:val="B5"/>
    <w:link w:val="B6Char"/>
    <w:qFormat/>
    <w:rsid w:val="003F7C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F7C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F7C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F7C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F7CE4"/>
    <w:rPr>
      <w:rFonts w:ascii="Times New Roman" w:hAnsi="Times New Roman"/>
      <w:color w:val="FF0000"/>
      <w:lang w:val="en-GB" w:eastAsia="en-US"/>
    </w:rPr>
  </w:style>
  <w:style w:type="character" w:customStyle="1" w:styleId="B5Char">
    <w:name w:val="B5 Char"/>
    <w:link w:val="B5"/>
    <w:qFormat/>
    <w:rsid w:val="003F7CE4"/>
    <w:rPr>
      <w:rFonts w:ascii="Times New Roman" w:hAnsi="Times New Roman"/>
      <w:lang w:val="en-GB" w:eastAsia="en-US"/>
    </w:rPr>
  </w:style>
  <w:style w:type="character" w:customStyle="1" w:styleId="HeadingChar">
    <w:name w:val="Heading Char"/>
    <w:qFormat/>
    <w:rsid w:val="003F7CE4"/>
    <w:rPr>
      <w:rFonts w:ascii="Arial" w:eastAsia="SimSun" w:hAnsi="Arial"/>
      <w:b/>
      <w:sz w:val="22"/>
    </w:rPr>
  </w:style>
  <w:style w:type="character" w:customStyle="1" w:styleId="B6Char">
    <w:name w:val="B6 Char"/>
    <w:link w:val="B6"/>
    <w:qFormat/>
    <w:rsid w:val="003F7CE4"/>
    <w:rPr>
      <w:rFonts w:ascii="Times New Roman" w:eastAsia="Times New Roman" w:hAnsi="Times New Roman"/>
      <w:lang w:val="en-GB" w:eastAsia="zh-CN"/>
    </w:rPr>
  </w:style>
  <w:style w:type="table" w:customStyle="1" w:styleId="TableStyle1">
    <w:name w:val="Table Style1"/>
    <w:basedOn w:val="a3"/>
    <w:qFormat/>
    <w:rsid w:val="003F7CE4"/>
    <w:rPr>
      <w:rFonts w:ascii="Times New Roman" w:eastAsia="MS Mincho" w:hAnsi="Times New Roman"/>
      <w:lang w:val="en-US" w:eastAsia="en-US"/>
    </w:rPr>
    <w:tblPr/>
  </w:style>
  <w:style w:type="paragraph" w:customStyle="1" w:styleId="tal1">
    <w:name w:val="tal"/>
    <w:basedOn w:val="a1"/>
    <w:qFormat/>
    <w:rsid w:val="003F7CE4"/>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3F7CE4"/>
    <w:rPr>
      <w:rFonts w:ascii="Times New Roman" w:eastAsia="바탕" w:hAnsi="Times New Roman"/>
      <w:lang w:val="en-GB" w:eastAsia="en-US"/>
    </w:rPr>
  </w:style>
  <w:style w:type="paragraph" w:customStyle="1" w:styleId="afff">
    <w:name w:val="変更箇所"/>
    <w:hidden/>
    <w:semiHidden/>
    <w:qFormat/>
    <w:rsid w:val="003F7CE4"/>
    <w:rPr>
      <w:rFonts w:ascii="Times New Roman" w:eastAsia="MS Mincho" w:hAnsi="Times New Roman"/>
      <w:lang w:val="en-GB" w:eastAsia="en-US"/>
    </w:rPr>
  </w:style>
  <w:style w:type="paragraph" w:customStyle="1" w:styleId="NB2">
    <w:name w:val="NB2"/>
    <w:basedOn w:val="ZG"/>
    <w:qFormat/>
    <w:rsid w:val="003F7CE4"/>
    <w:pPr>
      <w:framePr w:wrap="notBeside"/>
    </w:pPr>
    <w:rPr>
      <w:rFonts w:eastAsia="Times New Roman"/>
      <w:noProof w:val="0"/>
      <w:lang w:val="en-US" w:eastAsia="ko-KR"/>
    </w:rPr>
  </w:style>
  <w:style w:type="paragraph" w:customStyle="1" w:styleId="tableentry">
    <w:name w:val="table entry"/>
    <w:basedOn w:val="a1"/>
    <w:qFormat/>
    <w:rsid w:val="003F7CE4"/>
    <w:pPr>
      <w:keepNext/>
      <w:spacing w:before="60" w:after="60"/>
    </w:pPr>
    <w:rPr>
      <w:rFonts w:ascii="Bookman Old Style" w:eastAsia="SimSun" w:hAnsi="Bookman Old Style"/>
      <w:lang w:val="en-US" w:eastAsia="ko-KR"/>
    </w:rPr>
  </w:style>
  <w:style w:type="character" w:customStyle="1" w:styleId="EditorsNoteChar">
    <w:name w:val="Editor's Note Char"/>
    <w:qFormat/>
    <w:rsid w:val="003F7CE4"/>
    <w:rPr>
      <w:rFonts w:ascii="Times New Roman" w:hAnsi="Times New Roman"/>
      <w:color w:val="FF0000"/>
      <w:lang w:val="en-GB" w:eastAsia="en-US"/>
    </w:rPr>
  </w:style>
  <w:style w:type="table" w:customStyle="1" w:styleId="TableGrid5">
    <w:name w:val="Table Grid5"/>
    <w:basedOn w:val="a3"/>
    <w:uiPriority w:val="39"/>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F7C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3F7C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F7C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F7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F7CE4"/>
    <w:pPr>
      <w:jc w:val="both"/>
    </w:pPr>
    <w:rPr>
      <w:rFonts w:ascii="SimSun" w:eastAsia="SimSun" w:hAnsi="SimSun" w:cs="SimSun"/>
      <w:kern w:val="2"/>
      <w:sz w:val="21"/>
      <w:szCs w:val="21"/>
      <w:lang w:val="en-US" w:eastAsia="zh-CN"/>
    </w:rPr>
  </w:style>
  <w:style w:type="paragraph" w:customStyle="1" w:styleId="font5">
    <w:name w:val="font5"/>
    <w:basedOn w:val="a1"/>
    <w:rsid w:val="003F7C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3F7C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3F7C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3F7C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3F7C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3F7C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3F7C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3F7C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3F7C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3F7C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F7CE4"/>
  </w:style>
  <w:style w:type="numbering" w:customStyle="1" w:styleId="NoList42">
    <w:name w:val="No List42"/>
    <w:next w:val="a4"/>
    <w:uiPriority w:val="99"/>
    <w:semiHidden/>
    <w:unhideWhenUsed/>
    <w:rsid w:val="003F7CE4"/>
  </w:style>
  <w:style w:type="numbering" w:customStyle="1" w:styleId="NoList51">
    <w:name w:val="No List51"/>
    <w:next w:val="a4"/>
    <w:uiPriority w:val="99"/>
    <w:semiHidden/>
    <w:unhideWhenUsed/>
    <w:rsid w:val="003F7CE4"/>
  </w:style>
  <w:style w:type="numbering" w:customStyle="1" w:styleId="NoList211">
    <w:name w:val="No List211"/>
    <w:next w:val="a4"/>
    <w:uiPriority w:val="99"/>
    <w:semiHidden/>
    <w:unhideWhenUsed/>
    <w:rsid w:val="003F7CE4"/>
  </w:style>
  <w:style w:type="numbering" w:customStyle="1" w:styleId="NoList311">
    <w:name w:val="No List311"/>
    <w:next w:val="a4"/>
    <w:uiPriority w:val="99"/>
    <w:semiHidden/>
    <w:unhideWhenUsed/>
    <w:rsid w:val="003F7CE4"/>
  </w:style>
  <w:style w:type="numbering" w:customStyle="1" w:styleId="NoList411">
    <w:name w:val="No List411"/>
    <w:next w:val="a4"/>
    <w:uiPriority w:val="99"/>
    <w:semiHidden/>
    <w:unhideWhenUsed/>
    <w:rsid w:val="003F7CE4"/>
  </w:style>
  <w:style w:type="numbering" w:customStyle="1" w:styleId="NoList61">
    <w:name w:val="No List61"/>
    <w:next w:val="a4"/>
    <w:uiPriority w:val="99"/>
    <w:semiHidden/>
    <w:unhideWhenUsed/>
    <w:rsid w:val="003F7CE4"/>
  </w:style>
  <w:style w:type="table" w:customStyle="1" w:styleId="TableGrid41">
    <w:name w:val="Table Grid41"/>
    <w:basedOn w:val="a3"/>
    <w:next w:val="af9"/>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F7CE4"/>
  </w:style>
  <w:style w:type="numbering" w:customStyle="1" w:styleId="NoList1111">
    <w:name w:val="No List1111"/>
    <w:next w:val="a4"/>
    <w:uiPriority w:val="99"/>
    <w:semiHidden/>
    <w:unhideWhenUsed/>
    <w:rsid w:val="003F7CE4"/>
  </w:style>
  <w:style w:type="numbering" w:customStyle="1" w:styleId="NoList71">
    <w:name w:val="No List71"/>
    <w:next w:val="a4"/>
    <w:uiPriority w:val="99"/>
    <w:semiHidden/>
    <w:unhideWhenUsed/>
    <w:rsid w:val="003F7CE4"/>
  </w:style>
  <w:style w:type="table" w:customStyle="1" w:styleId="TableGrid121">
    <w:name w:val="Table Grid12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F7CE4"/>
  </w:style>
  <w:style w:type="table" w:customStyle="1" w:styleId="TableGrid1111">
    <w:name w:val="Table Grid11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F7CE4"/>
  </w:style>
  <w:style w:type="numbering" w:customStyle="1" w:styleId="NoList321">
    <w:name w:val="No List321"/>
    <w:next w:val="a4"/>
    <w:uiPriority w:val="99"/>
    <w:semiHidden/>
    <w:unhideWhenUsed/>
    <w:rsid w:val="003F7CE4"/>
  </w:style>
  <w:style w:type="paragraph" w:customStyle="1" w:styleId="tac00">
    <w:name w:val="tac0"/>
    <w:basedOn w:val="a1"/>
    <w:rsid w:val="00470F8D"/>
    <w:pPr>
      <w:keepNext/>
      <w:spacing w:after="0"/>
      <w:jc w:val="center"/>
    </w:pPr>
    <w:rPr>
      <w:rFonts w:ascii="Arial" w:eastAsia="Calibri" w:hAnsi="Arial" w:cs="Arial"/>
      <w:lang w:val="fi-FI" w:eastAsia="fi-FI"/>
    </w:rPr>
  </w:style>
  <w:style w:type="paragraph" w:customStyle="1" w:styleId="tah0">
    <w:name w:val="tah0"/>
    <w:basedOn w:val="a1"/>
    <w:rsid w:val="00470F8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470F8D"/>
    <w:pPr>
      <w:overflowPunct w:val="0"/>
      <w:autoSpaceDE w:val="0"/>
      <w:autoSpaceDN w:val="0"/>
      <w:adjustRightInd w:val="0"/>
      <w:textAlignment w:val="baseline"/>
    </w:pPr>
    <w:rPr>
      <w:lang w:eastAsia="en-GB"/>
    </w:rPr>
  </w:style>
  <w:style w:type="numbering" w:customStyle="1" w:styleId="NoList8">
    <w:name w:val="No List8"/>
    <w:next w:val="a4"/>
    <w:uiPriority w:val="99"/>
    <w:semiHidden/>
    <w:unhideWhenUsed/>
    <w:rsid w:val="00470F8D"/>
  </w:style>
  <w:style w:type="table" w:customStyle="1" w:styleId="TableGrid8">
    <w:name w:val="Table Grid8"/>
    <w:basedOn w:val="a3"/>
    <w:next w:val="af9"/>
    <w:qFormat/>
    <w:rsid w:val="00470F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470F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70F8D"/>
  </w:style>
  <w:style w:type="numbering" w:customStyle="1" w:styleId="123">
    <w:name w:val="リストなし12"/>
    <w:next w:val="a4"/>
    <w:uiPriority w:val="99"/>
    <w:semiHidden/>
    <w:unhideWhenUsed/>
    <w:rsid w:val="00470F8D"/>
  </w:style>
  <w:style w:type="numbering" w:customStyle="1" w:styleId="NoList13">
    <w:name w:val="No List13"/>
    <w:next w:val="a4"/>
    <w:uiPriority w:val="99"/>
    <w:semiHidden/>
    <w:unhideWhenUsed/>
    <w:rsid w:val="00470F8D"/>
  </w:style>
  <w:style w:type="numbering" w:customStyle="1" w:styleId="1120">
    <w:name w:val="无列表112"/>
    <w:next w:val="a4"/>
    <w:semiHidden/>
    <w:rsid w:val="00470F8D"/>
  </w:style>
  <w:style w:type="numbering" w:customStyle="1" w:styleId="1111">
    <w:name w:val="リストなし111"/>
    <w:next w:val="a4"/>
    <w:uiPriority w:val="99"/>
    <w:semiHidden/>
    <w:unhideWhenUsed/>
    <w:rsid w:val="00470F8D"/>
  </w:style>
  <w:style w:type="numbering" w:customStyle="1" w:styleId="NoList23">
    <w:name w:val="No List23"/>
    <w:next w:val="a4"/>
    <w:uiPriority w:val="99"/>
    <w:semiHidden/>
    <w:unhideWhenUsed/>
    <w:rsid w:val="00470F8D"/>
  </w:style>
  <w:style w:type="numbering" w:customStyle="1" w:styleId="NoList33">
    <w:name w:val="No List33"/>
    <w:next w:val="a4"/>
    <w:uiPriority w:val="99"/>
    <w:semiHidden/>
    <w:unhideWhenUsed/>
    <w:rsid w:val="00470F8D"/>
  </w:style>
  <w:style w:type="numbering" w:customStyle="1" w:styleId="NoList112">
    <w:name w:val="No List112"/>
    <w:next w:val="a4"/>
    <w:uiPriority w:val="99"/>
    <w:semiHidden/>
    <w:unhideWhenUsed/>
    <w:rsid w:val="00470F8D"/>
  </w:style>
  <w:style w:type="numbering" w:customStyle="1" w:styleId="NoList43">
    <w:name w:val="No List43"/>
    <w:next w:val="a4"/>
    <w:uiPriority w:val="99"/>
    <w:semiHidden/>
    <w:unhideWhenUsed/>
    <w:rsid w:val="00470F8D"/>
  </w:style>
  <w:style w:type="numbering" w:customStyle="1" w:styleId="NoList52">
    <w:name w:val="No List52"/>
    <w:next w:val="a4"/>
    <w:uiPriority w:val="99"/>
    <w:semiHidden/>
    <w:unhideWhenUsed/>
    <w:rsid w:val="00470F8D"/>
  </w:style>
  <w:style w:type="numbering" w:customStyle="1" w:styleId="NoList1112">
    <w:name w:val="No List1112"/>
    <w:next w:val="a4"/>
    <w:uiPriority w:val="99"/>
    <w:semiHidden/>
    <w:unhideWhenUsed/>
    <w:rsid w:val="00470F8D"/>
  </w:style>
  <w:style w:type="numbering" w:customStyle="1" w:styleId="NoList212">
    <w:name w:val="No List212"/>
    <w:next w:val="a4"/>
    <w:uiPriority w:val="99"/>
    <w:semiHidden/>
    <w:unhideWhenUsed/>
    <w:rsid w:val="00470F8D"/>
  </w:style>
  <w:style w:type="numbering" w:customStyle="1" w:styleId="NoList312">
    <w:name w:val="No List312"/>
    <w:next w:val="a4"/>
    <w:uiPriority w:val="99"/>
    <w:semiHidden/>
    <w:unhideWhenUsed/>
    <w:rsid w:val="00470F8D"/>
  </w:style>
  <w:style w:type="numbering" w:customStyle="1" w:styleId="NoList412">
    <w:name w:val="No List412"/>
    <w:next w:val="a4"/>
    <w:uiPriority w:val="99"/>
    <w:semiHidden/>
    <w:unhideWhenUsed/>
    <w:rsid w:val="00470F8D"/>
  </w:style>
  <w:style w:type="numbering" w:customStyle="1" w:styleId="NoList62">
    <w:name w:val="No List62"/>
    <w:next w:val="a4"/>
    <w:uiPriority w:val="99"/>
    <w:semiHidden/>
    <w:unhideWhenUsed/>
    <w:rsid w:val="00470F8D"/>
  </w:style>
  <w:style w:type="numbering" w:customStyle="1" w:styleId="NoList72">
    <w:name w:val="No List72"/>
    <w:next w:val="a4"/>
    <w:uiPriority w:val="99"/>
    <w:semiHidden/>
    <w:unhideWhenUsed/>
    <w:rsid w:val="00470F8D"/>
  </w:style>
  <w:style w:type="numbering" w:customStyle="1" w:styleId="NoList122">
    <w:name w:val="No List122"/>
    <w:next w:val="a4"/>
    <w:uiPriority w:val="99"/>
    <w:semiHidden/>
    <w:unhideWhenUsed/>
    <w:rsid w:val="00470F8D"/>
  </w:style>
  <w:style w:type="numbering" w:customStyle="1" w:styleId="NoList222">
    <w:name w:val="No List222"/>
    <w:next w:val="a4"/>
    <w:uiPriority w:val="99"/>
    <w:semiHidden/>
    <w:unhideWhenUsed/>
    <w:rsid w:val="00470F8D"/>
  </w:style>
  <w:style w:type="numbering" w:customStyle="1" w:styleId="NoList322">
    <w:name w:val="No List322"/>
    <w:next w:val="a4"/>
    <w:uiPriority w:val="99"/>
    <w:semiHidden/>
    <w:unhideWhenUsed/>
    <w:rsid w:val="00470F8D"/>
  </w:style>
  <w:style w:type="table" w:customStyle="1" w:styleId="TableGrid51">
    <w:name w:val="Table Grid51"/>
    <w:basedOn w:val="a3"/>
    <w:uiPriority w:val="39"/>
    <w:qFormat/>
    <w:rsid w:val="00470F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470F8D"/>
  </w:style>
  <w:style w:type="numbering" w:customStyle="1" w:styleId="NoList511">
    <w:name w:val="No List511"/>
    <w:next w:val="a4"/>
    <w:uiPriority w:val="99"/>
    <w:semiHidden/>
    <w:unhideWhenUsed/>
    <w:rsid w:val="00470F8D"/>
  </w:style>
  <w:style w:type="numbering" w:customStyle="1" w:styleId="NoList2111">
    <w:name w:val="No List2111"/>
    <w:next w:val="a4"/>
    <w:uiPriority w:val="99"/>
    <w:semiHidden/>
    <w:unhideWhenUsed/>
    <w:rsid w:val="00470F8D"/>
  </w:style>
  <w:style w:type="numbering" w:customStyle="1" w:styleId="NoList3111">
    <w:name w:val="No List3111"/>
    <w:next w:val="a4"/>
    <w:uiPriority w:val="99"/>
    <w:semiHidden/>
    <w:unhideWhenUsed/>
    <w:rsid w:val="00470F8D"/>
  </w:style>
  <w:style w:type="numbering" w:customStyle="1" w:styleId="NoList4111">
    <w:name w:val="No List4111"/>
    <w:next w:val="a4"/>
    <w:uiPriority w:val="99"/>
    <w:semiHidden/>
    <w:unhideWhenUsed/>
    <w:rsid w:val="00470F8D"/>
  </w:style>
  <w:style w:type="numbering" w:customStyle="1" w:styleId="NoList611">
    <w:name w:val="No List611"/>
    <w:next w:val="a4"/>
    <w:uiPriority w:val="99"/>
    <w:semiHidden/>
    <w:unhideWhenUsed/>
    <w:rsid w:val="00470F8D"/>
  </w:style>
  <w:style w:type="numbering" w:customStyle="1" w:styleId="11110">
    <w:name w:val="无列表1111"/>
    <w:next w:val="a4"/>
    <w:semiHidden/>
    <w:rsid w:val="00470F8D"/>
  </w:style>
  <w:style w:type="numbering" w:customStyle="1" w:styleId="NoList11111">
    <w:name w:val="No List11111"/>
    <w:next w:val="a4"/>
    <w:uiPriority w:val="99"/>
    <w:semiHidden/>
    <w:unhideWhenUsed/>
    <w:rsid w:val="00470F8D"/>
  </w:style>
  <w:style w:type="numbering" w:customStyle="1" w:styleId="NoList711">
    <w:name w:val="No List711"/>
    <w:next w:val="a4"/>
    <w:uiPriority w:val="99"/>
    <w:semiHidden/>
    <w:unhideWhenUsed/>
    <w:rsid w:val="00470F8D"/>
  </w:style>
  <w:style w:type="numbering" w:customStyle="1" w:styleId="NoList1211">
    <w:name w:val="No List1211"/>
    <w:next w:val="a4"/>
    <w:uiPriority w:val="99"/>
    <w:semiHidden/>
    <w:unhideWhenUsed/>
    <w:rsid w:val="00470F8D"/>
  </w:style>
  <w:style w:type="numbering" w:customStyle="1" w:styleId="NoList2211">
    <w:name w:val="No List2211"/>
    <w:next w:val="a4"/>
    <w:uiPriority w:val="99"/>
    <w:semiHidden/>
    <w:unhideWhenUsed/>
    <w:rsid w:val="00470F8D"/>
  </w:style>
  <w:style w:type="numbering" w:customStyle="1" w:styleId="NoList3211">
    <w:name w:val="No List3211"/>
    <w:next w:val="a4"/>
    <w:uiPriority w:val="99"/>
    <w:semiHidden/>
    <w:unhideWhenUsed/>
    <w:rsid w:val="00470F8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C425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356997">
      <w:bodyDiv w:val="1"/>
      <w:marLeft w:val="0"/>
      <w:marRight w:val="0"/>
      <w:marTop w:val="0"/>
      <w:marBottom w:val="0"/>
      <w:divBdr>
        <w:top w:val="none" w:sz="0" w:space="0" w:color="auto"/>
        <w:left w:val="none" w:sz="0" w:space="0" w:color="auto"/>
        <w:bottom w:val="none" w:sz="0" w:space="0" w:color="auto"/>
        <w:right w:val="none" w:sz="0" w:space="0" w:color="auto"/>
      </w:divBdr>
    </w:div>
    <w:div w:id="593829746">
      <w:bodyDiv w:val="1"/>
      <w:marLeft w:val="0"/>
      <w:marRight w:val="0"/>
      <w:marTop w:val="0"/>
      <w:marBottom w:val="0"/>
      <w:divBdr>
        <w:top w:val="none" w:sz="0" w:space="0" w:color="auto"/>
        <w:left w:val="none" w:sz="0" w:space="0" w:color="auto"/>
        <w:bottom w:val="none" w:sz="0" w:space="0" w:color="auto"/>
        <w:right w:val="none" w:sz="0" w:space="0" w:color="auto"/>
      </w:divBdr>
    </w:div>
    <w:div w:id="692724871">
      <w:bodyDiv w:val="1"/>
      <w:marLeft w:val="0"/>
      <w:marRight w:val="0"/>
      <w:marTop w:val="0"/>
      <w:marBottom w:val="0"/>
      <w:divBdr>
        <w:top w:val="none" w:sz="0" w:space="0" w:color="auto"/>
        <w:left w:val="none" w:sz="0" w:space="0" w:color="auto"/>
        <w:bottom w:val="none" w:sz="0" w:space="0" w:color="auto"/>
        <w:right w:val="none" w:sz="0" w:space="0" w:color="auto"/>
      </w:divBdr>
    </w:div>
    <w:div w:id="1228690149">
      <w:bodyDiv w:val="1"/>
      <w:marLeft w:val="0"/>
      <w:marRight w:val="0"/>
      <w:marTop w:val="0"/>
      <w:marBottom w:val="0"/>
      <w:divBdr>
        <w:top w:val="none" w:sz="0" w:space="0" w:color="auto"/>
        <w:left w:val="none" w:sz="0" w:space="0" w:color="auto"/>
        <w:bottom w:val="none" w:sz="0" w:space="0" w:color="auto"/>
        <w:right w:val="none" w:sz="0" w:space="0" w:color="auto"/>
      </w:divBdr>
    </w:div>
    <w:div w:id="1335768972">
      <w:bodyDiv w:val="1"/>
      <w:marLeft w:val="0"/>
      <w:marRight w:val="0"/>
      <w:marTop w:val="0"/>
      <w:marBottom w:val="0"/>
      <w:divBdr>
        <w:top w:val="none" w:sz="0" w:space="0" w:color="auto"/>
        <w:left w:val="none" w:sz="0" w:space="0" w:color="auto"/>
        <w:bottom w:val="none" w:sz="0" w:space="0" w:color="auto"/>
        <w:right w:val="none" w:sz="0" w:space="0" w:color="auto"/>
      </w:divBdr>
    </w:div>
    <w:div w:id="1481188042">
      <w:bodyDiv w:val="1"/>
      <w:marLeft w:val="0"/>
      <w:marRight w:val="0"/>
      <w:marTop w:val="0"/>
      <w:marBottom w:val="0"/>
      <w:divBdr>
        <w:top w:val="none" w:sz="0" w:space="0" w:color="auto"/>
        <w:left w:val="none" w:sz="0" w:space="0" w:color="auto"/>
        <w:bottom w:val="none" w:sz="0" w:space="0" w:color="auto"/>
        <w:right w:val="none" w:sz="0" w:space="0" w:color="auto"/>
      </w:divBdr>
    </w:div>
    <w:div w:id="205437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34882-6347-4A09-952B-E7B1F9A1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3</Pages>
  <Words>1049</Words>
  <Characters>5980</Characters>
  <Application>Microsoft Office Word</Application>
  <DocSecurity>0</DocSecurity>
  <Lines>49</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Jin Woong Park</cp:lastModifiedBy>
  <cp:revision>34</cp:revision>
  <cp:lastPrinted>1899-12-31T23:00:00Z</cp:lastPrinted>
  <dcterms:created xsi:type="dcterms:W3CDTF">2021-02-23T02:26:00Z</dcterms:created>
  <dcterms:modified xsi:type="dcterms:W3CDTF">2021-08-06T08:00:00Z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